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1B639" w14:textId="0550B742" w:rsidR="00FE4AF6" w:rsidRDefault="00FE4AF6" w:rsidP="00FE4AF6">
      <w:pPr>
        <w:widowControl w:val="0"/>
        <w:tabs>
          <w:tab w:val="right" w:pos="9639"/>
        </w:tabs>
        <w:spacing w:after="0"/>
        <w:rPr>
          <w:rFonts w:ascii="Arial" w:hAnsi="Arial"/>
          <w:b/>
          <w:sz w:val="24"/>
          <w:szCs w:val="24"/>
          <w:lang w:val="en-US" w:eastAsia="x-none"/>
        </w:rPr>
      </w:pPr>
      <w:r>
        <w:rPr>
          <w:noProof/>
        </w:rPr>
        <mc:AlternateContent>
          <mc:Choice Requires="wps">
            <w:drawing>
              <wp:anchor distT="0" distB="0" distL="114300" distR="114300" simplePos="0" relativeHeight="251659264" behindDoc="0" locked="1" layoutInCell="1" allowOverlap="1" wp14:anchorId="7C43827B" wp14:editId="10A861C6">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92D98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rzVbfIsFAABV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ascii="Arial" w:eastAsia="Times New Roman" w:hAnsi="Arial"/>
          <w:b/>
          <w:bCs/>
          <w:sz w:val="24"/>
          <w:szCs w:val="24"/>
        </w:rPr>
        <w:t>3GPP TSG-RAN WG2 Meeting #112</w:t>
      </w:r>
      <w:r w:rsidR="009E7ACE">
        <w:rPr>
          <w:rFonts w:ascii="Arial" w:eastAsia="Times New Roman" w:hAnsi="Arial"/>
          <w:b/>
          <w:bCs/>
          <w:sz w:val="24"/>
          <w:szCs w:val="24"/>
        </w:rPr>
        <w:t>e</w:t>
      </w:r>
      <w:r>
        <w:rPr>
          <w:rFonts w:ascii="Arial" w:hAnsi="Arial"/>
          <w:b/>
          <w:sz w:val="24"/>
          <w:szCs w:val="24"/>
          <w:lang w:val="en-US" w:eastAsia="x-none"/>
        </w:rPr>
        <w:tab/>
      </w:r>
      <w:r>
        <w:rPr>
          <w:rFonts w:ascii="Arial" w:hAnsi="Arial"/>
          <w:b/>
          <w:bCs/>
          <w:sz w:val="24"/>
          <w:szCs w:val="24"/>
          <w:lang w:eastAsia="x-none"/>
        </w:rPr>
        <w:t>R2-</w:t>
      </w:r>
      <w:r w:rsidR="00D1052D" w:rsidRPr="00D1052D">
        <w:rPr>
          <w:rFonts w:ascii="Arial" w:hAnsi="Arial"/>
          <w:b/>
          <w:bCs/>
          <w:sz w:val="24"/>
          <w:szCs w:val="24"/>
          <w:lang w:eastAsia="x-none"/>
        </w:rPr>
        <w:t>201055</w:t>
      </w:r>
      <w:r w:rsidR="00D1052D">
        <w:rPr>
          <w:rFonts w:ascii="Arial" w:hAnsi="Arial"/>
          <w:b/>
          <w:bCs/>
          <w:sz w:val="24"/>
          <w:szCs w:val="24"/>
          <w:lang w:eastAsia="x-none"/>
        </w:rPr>
        <w:t>1</w:t>
      </w:r>
    </w:p>
    <w:p w14:paraId="07E88732" w14:textId="77777777" w:rsidR="00FE4AF6" w:rsidRDefault="00FE4AF6" w:rsidP="00FE4AF6">
      <w:pPr>
        <w:widowControl w:val="0"/>
        <w:tabs>
          <w:tab w:val="left" w:pos="1701"/>
          <w:tab w:val="right" w:pos="9923"/>
        </w:tabs>
        <w:spacing w:before="120"/>
        <w:rPr>
          <w:rFonts w:ascii="Arial" w:hAnsi="Arial"/>
          <w:b/>
          <w:bCs/>
          <w:noProof/>
          <w:sz w:val="24"/>
          <w:szCs w:val="24"/>
          <w:lang w:val="sv-SE" w:eastAsia="zh-CN"/>
        </w:rPr>
      </w:pPr>
      <w:r>
        <w:rPr>
          <w:rFonts w:ascii="Arial" w:hAnsi="Arial"/>
          <w:b/>
          <w:bCs/>
          <w:noProof/>
          <w:sz w:val="24"/>
          <w:szCs w:val="24"/>
          <w:lang w:val="sv-SE" w:eastAsia="zh-CN"/>
        </w:rPr>
        <w:t>Online, November 2nd - 13th, 2020</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752FD">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752FD">
            <w:pPr>
              <w:pStyle w:val="CRCoverPage"/>
              <w:spacing w:after="0"/>
              <w:jc w:val="right"/>
              <w:rPr>
                <w:i/>
                <w:noProof/>
              </w:rPr>
            </w:pPr>
            <w:r>
              <w:rPr>
                <w:i/>
                <w:noProof/>
                <w:sz w:val="14"/>
              </w:rPr>
              <w:t>CR-Form-v11.2.1</w:t>
            </w:r>
          </w:p>
        </w:tc>
      </w:tr>
      <w:tr w:rsidR="00F33185" w14:paraId="74C4D773" w14:textId="77777777" w:rsidTr="006752FD">
        <w:tc>
          <w:tcPr>
            <w:tcW w:w="9641" w:type="dxa"/>
            <w:gridSpan w:val="9"/>
            <w:tcBorders>
              <w:left w:val="single" w:sz="4" w:space="0" w:color="auto"/>
              <w:right w:val="single" w:sz="4" w:space="0" w:color="auto"/>
            </w:tcBorders>
          </w:tcPr>
          <w:p w14:paraId="06CCAAE5" w14:textId="77777777" w:rsidR="00F33185" w:rsidRDefault="00F33185" w:rsidP="006752FD">
            <w:pPr>
              <w:pStyle w:val="CRCoverPage"/>
              <w:spacing w:after="0"/>
              <w:jc w:val="center"/>
              <w:rPr>
                <w:noProof/>
              </w:rPr>
            </w:pPr>
            <w:r>
              <w:rPr>
                <w:b/>
                <w:noProof/>
                <w:sz w:val="32"/>
              </w:rPr>
              <w:t>CHANGE REQUEST</w:t>
            </w:r>
          </w:p>
        </w:tc>
      </w:tr>
      <w:tr w:rsidR="00F33185" w14:paraId="59326FCB" w14:textId="77777777" w:rsidTr="006752FD">
        <w:tc>
          <w:tcPr>
            <w:tcW w:w="9641" w:type="dxa"/>
            <w:gridSpan w:val="9"/>
            <w:tcBorders>
              <w:left w:val="single" w:sz="4" w:space="0" w:color="auto"/>
              <w:right w:val="single" w:sz="4" w:space="0" w:color="auto"/>
            </w:tcBorders>
          </w:tcPr>
          <w:p w14:paraId="3E8A42D3" w14:textId="77777777" w:rsidR="00F33185" w:rsidRDefault="00F33185" w:rsidP="006752FD">
            <w:pPr>
              <w:pStyle w:val="CRCoverPage"/>
              <w:spacing w:after="0"/>
              <w:rPr>
                <w:noProof/>
                <w:sz w:val="8"/>
                <w:szCs w:val="8"/>
              </w:rPr>
            </w:pPr>
          </w:p>
        </w:tc>
      </w:tr>
      <w:tr w:rsidR="00F33185" w14:paraId="24BDC360" w14:textId="77777777" w:rsidTr="006752FD">
        <w:tc>
          <w:tcPr>
            <w:tcW w:w="142" w:type="dxa"/>
            <w:tcBorders>
              <w:left w:val="single" w:sz="4" w:space="0" w:color="auto"/>
            </w:tcBorders>
          </w:tcPr>
          <w:p w14:paraId="7EF7A219" w14:textId="77777777" w:rsidR="00F33185" w:rsidRDefault="00F33185" w:rsidP="006752FD">
            <w:pPr>
              <w:pStyle w:val="CRCoverPage"/>
              <w:spacing w:after="0"/>
              <w:jc w:val="right"/>
              <w:rPr>
                <w:noProof/>
              </w:rPr>
            </w:pPr>
          </w:p>
        </w:tc>
        <w:tc>
          <w:tcPr>
            <w:tcW w:w="1559" w:type="dxa"/>
            <w:shd w:val="pct30" w:color="FFFF00" w:fill="auto"/>
          </w:tcPr>
          <w:p w14:paraId="7D1293BC" w14:textId="3FD7B683" w:rsidR="00F33185" w:rsidRPr="00410371" w:rsidRDefault="00F33185" w:rsidP="006752FD">
            <w:pPr>
              <w:pStyle w:val="CRCoverPage"/>
              <w:spacing w:after="0"/>
              <w:jc w:val="right"/>
              <w:rPr>
                <w:b/>
                <w:noProof/>
                <w:sz w:val="28"/>
              </w:rPr>
            </w:pPr>
            <w:r>
              <w:rPr>
                <w:b/>
                <w:noProof/>
                <w:sz w:val="28"/>
              </w:rPr>
              <w:t>3</w:t>
            </w:r>
            <w:r w:rsidR="009D489D">
              <w:rPr>
                <w:b/>
                <w:noProof/>
                <w:sz w:val="28"/>
              </w:rPr>
              <w:t>6</w:t>
            </w:r>
            <w:r>
              <w:rPr>
                <w:b/>
                <w:noProof/>
                <w:sz w:val="28"/>
              </w:rPr>
              <w:t>.</w:t>
            </w:r>
            <w:r w:rsidR="00B81E62">
              <w:rPr>
                <w:b/>
                <w:noProof/>
                <w:sz w:val="28"/>
              </w:rPr>
              <w:t>306</w:t>
            </w:r>
          </w:p>
        </w:tc>
        <w:tc>
          <w:tcPr>
            <w:tcW w:w="709" w:type="dxa"/>
          </w:tcPr>
          <w:p w14:paraId="4CBAA0D6" w14:textId="77777777" w:rsidR="00F33185" w:rsidRDefault="00F33185" w:rsidP="006752FD">
            <w:pPr>
              <w:pStyle w:val="CRCoverPage"/>
              <w:spacing w:after="0"/>
              <w:jc w:val="center"/>
              <w:rPr>
                <w:noProof/>
              </w:rPr>
            </w:pPr>
            <w:r>
              <w:rPr>
                <w:b/>
                <w:noProof/>
                <w:sz w:val="28"/>
              </w:rPr>
              <w:t>CR</w:t>
            </w:r>
          </w:p>
        </w:tc>
        <w:tc>
          <w:tcPr>
            <w:tcW w:w="1276" w:type="dxa"/>
            <w:shd w:val="pct30" w:color="FFFF00" w:fill="auto"/>
          </w:tcPr>
          <w:p w14:paraId="2EB9103A" w14:textId="5C1E2316" w:rsidR="00F33185" w:rsidRPr="007800AE" w:rsidRDefault="00D1052D" w:rsidP="006752FD">
            <w:pPr>
              <w:pStyle w:val="CRCoverPage"/>
              <w:spacing w:after="0"/>
              <w:jc w:val="center"/>
              <w:rPr>
                <w:b/>
                <w:noProof/>
              </w:rPr>
            </w:pPr>
            <w:r>
              <w:rPr>
                <w:rFonts w:cs="Arial"/>
                <w:b/>
                <w:color w:val="000000"/>
                <w:sz w:val="28"/>
                <w:szCs w:val="18"/>
              </w:rPr>
              <w:t>1799</w:t>
            </w:r>
          </w:p>
        </w:tc>
        <w:tc>
          <w:tcPr>
            <w:tcW w:w="709" w:type="dxa"/>
          </w:tcPr>
          <w:p w14:paraId="0CB05CC9" w14:textId="77777777" w:rsidR="00F33185" w:rsidRDefault="00F33185" w:rsidP="006752FD">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02AD4D3D" w:rsidR="00F33185" w:rsidRPr="00410371" w:rsidRDefault="00FE4AF6" w:rsidP="006752FD">
            <w:pPr>
              <w:pStyle w:val="CRCoverPage"/>
              <w:spacing w:after="0"/>
              <w:jc w:val="center"/>
              <w:rPr>
                <w:b/>
                <w:noProof/>
              </w:rPr>
            </w:pPr>
            <w:r>
              <w:rPr>
                <w:b/>
                <w:noProof/>
                <w:sz w:val="28"/>
              </w:rPr>
              <w:t>-</w:t>
            </w:r>
          </w:p>
        </w:tc>
        <w:tc>
          <w:tcPr>
            <w:tcW w:w="2410" w:type="dxa"/>
          </w:tcPr>
          <w:p w14:paraId="25214A15" w14:textId="77777777" w:rsidR="00F33185" w:rsidRDefault="00F33185" w:rsidP="00675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1E66DCF1" w:rsidR="00F33185" w:rsidRPr="00FE4AF6" w:rsidRDefault="00F33185" w:rsidP="006752FD">
            <w:pPr>
              <w:pStyle w:val="CRCoverPage"/>
              <w:spacing w:after="0"/>
              <w:jc w:val="center"/>
              <w:rPr>
                <w:noProof/>
                <w:sz w:val="28"/>
                <w:highlight w:val="yellow"/>
              </w:rPr>
            </w:pPr>
            <w:r w:rsidRPr="001F21B1">
              <w:rPr>
                <w:b/>
                <w:noProof/>
                <w:sz w:val="28"/>
              </w:rPr>
              <w:t>1</w:t>
            </w:r>
            <w:r w:rsidR="002A445B">
              <w:rPr>
                <w:b/>
                <w:noProof/>
                <w:sz w:val="28"/>
              </w:rPr>
              <w:t>6</w:t>
            </w:r>
            <w:r w:rsidRPr="001F21B1">
              <w:rPr>
                <w:b/>
                <w:noProof/>
                <w:sz w:val="28"/>
              </w:rPr>
              <w:t>.</w:t>
            </w:r>
            <w:r w:rsidR="002A445B">
              <w:rPr>
                <w:b/>
                <w:noProof/>
                <w:sz w:val="28"/>
              </w:rPr>
              <w:t>2</w:t>
            </w:r>
            <w:r w:rsidR="00FE4AF6" w:rsidRPr="001F21B1">
              <w:rPr>
                <w:b/>
                <w:noProof/>
                <w:sz w:val="28"/>
              </w:rPr>
              <w:t>.</w:t>
            </w:r>
            <w:r w:rsidR="001F21B1" w:rsidRPr="001F21B1">
              <w:rPr>
                <w:b/>
                <w:noProof/>
                <w:sz w:val="28"/>
              </w:rPr>
              <w:t>0</w:t>
            </w:r>
          </w:p>
        </w:tc>
        <w:tc>
          <w:tcPr>
            <w:tcW w:w="143" w:type="dxa"/>
            <w:tcBorders>
              <w:right w:val="single" w:sz="4" w:space="0" w:color="auto"/>
            </w:tcBorders>
          </w:tcPr>
          <w:p w14:paraId="40374E25" w14:textId="77777777" w:rsidR="00F33185" w:rsidRDefault="00F33185" w:rsidP="006752FD">
            <w:pPr>
              <w:pStyle w:val="CRCoverPage"/>
              <w:spacing w:after="0"/>
              <w:rPr>
                <w:noProof/>
              </w:rPr>
            </w:pPr>
          </w:p>
        </w:tc>
      </w:tr>
      <w:tr w:rsidR="00F33185" w14:paraId="6A7D6C98" w14:textId="77777777" w:rsidTr="006752FD">
        <w:tc>
          <w:tcPr>
            <w:tcW w:w="9641" w:type="dxa"/>
            <w:gridSpan w:val="9"/>
            <w:tcBorders>
              <w:left w:val="single" w:sz="4" w:space="0" w:color="auto"/>
              <w:right w:val="single" w:sz="4" w:space="0" w:color="auto"/>
            </w:tcBorders>
          </w:tcPr>
          <w:p w14:paraId="1EFCFCDD" w14:textId="77777777" w:rsidR="00F33185" w:rsidRDefault="00F33185" w:rsidP="006752FD">
            <w:pPr>
              <w:pStyle w:val="CRCoverPage"/>
              <w:spacing w:after="0"/>
              <w:rPr>
                <w:noProof/>
              </w:rPr>
            </w:pPr>
          </w:p>
        </w:tc>
      </w:tr>
      <w:tr w:rsidR="00F33185" w14:paraId="0E6F0855" w14:textId="77777777" w:rsidTr="006752FD">
        <w:tc>
          <w:tcPr>
            <w:tcW w:w="9641" w:type="dxa"/>
            <w:gridSpan w:val="9"/>
            <w:tcBorders>
              <w:top w:val="single" w:sz="4" w:space="0" w:color="auto"/>
            </w:tcBorders>
          </w:tcPr>
          <w:p w14:paraId="68BBF9E7" w14:textId="77777777" w:rsidR="00F33185" w:rsidRPr="00F25D98" w:rsidRDefault="00F33185" w:rsidP="006752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752FD">
        <w:tc>
          <w:tcPr>
            <w:tcW w:w="9641" w:type="dxa"/>
            <w:gridSpan w:val="9"/>
          </w:tcPr>
          <w:p w14:paraId="549F708E" w14:textId="77777777" w:rsidR="00F33185" w:rsidRDefault="00F33185" w:rsidP="006752FD">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752FD">
        <w:tc>
          <w:tcPr>
            <w:tcW w:w="2835" w:type="dxa"/>
          </w:tcPr>
          <w:p w14:paraId="3A9B3EDF" w14:textId="77777777" w:rsidR="00F33185" w:rsidRDefault="00F33185" w:rsidP="006752FD">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75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752FD">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75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752FD">
            <w:pPr>
              <w:pStyle w:val="CRCoverPage"/>
              <w:spacing w:after="0"/>
              <w:jc w:val="center"/>
              <w:rPr>
                <w:b/>
                <w:caps/>
                <w:noProof/>
              </w:rPr>
            </w:pPr>
            <w:r>
              <w:rPr>
                <w:b/>
                <w:caps/>
                <w:noProof/>
              </w:rPr>
              <w:t>X</w:t>
            </w:r>
          </w:p>
        </w:tc>
        <w:tc>
          <w:tcPr>
            <w:tcW w:w="2126" w:type="dxa"/>
          </w:tcPr>
          <w:p w14:paraId="00ED7840" w14:textId="77777777" w:rsidR="00F33185" w:rsidRDefault="00F33185" w:rsidP="00675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752FD">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75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752FD">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752FD">
        <w:tc>
          <w:tcPr>
            <w:tcW w:w="9640" w:type="dxa"/>
            <w:gridSpan w:val="11"/>
          </w:tcPr>
          <w:p w14:paraId="7CECC00B" w14:textId="77777777" w:rsidR="00F33185" w:rsidRDefault="00F33185" w:rsidP="006752FD">
            <w:pPr>
              <w:pStyle w:val="CRCoverPage"/>
              <w:spacing w:after="0"/>
              <w:rPr>
                <w:noProof/>
                <w:sz w:val="8"/>
                <w:szCs w:val="8"/>
              </w:rPr>
            </w:pPr>
          </w:p>
        </w:tc>
      </w:tr>
      <w:tr w:rsidR="00513CDC" w14:paraId="5724BD39" w14:textId="77777777" w:rsidTr="006752FD">
        <w:tc>
          <w:tcPr>
            <w:tcW w:w="1843" w:type="dxa"/>
            <w:tcBorders>
              <w:top w:val="single" w:sz="4" w:space="0" w:color="auto"/>
              <w:left w:val="single" w:sz="4" w:space="0" w:color="auto"/>
            </w:tcBorders>
          </w:tcPr>
          <w:p w14:paraId="382CACA0" w14:textId="77777777" w:rsidR="00513CDC" w:rsidRDefault="00513CDC" w:rsidP="00513C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464C0B65" w:rsidR="00513CDC" w:rsidRPr="00820A2A" w:rsidRDefault="00513CDC" w:rsidP="00513CDC">
            <w:pPr>
              <w:pStyle w:val="CRCoverPage"/>
              <w:spacing w:after="0"/>
              <w:rPr>
                <w:noProof/>
              </w:rPr>
            </w:pPr>
            <w:r>
              <w:rPr>
                <w:noProof/>
              </w:rPr>
              <w:t>1 bit capability for gap requirement info for FR1 and FR2 measur</w:t>
            </w:r>
            <w:r w:rsidR="009E7ACE">
              <w:rPr>
                <w:noProof/>
              </w:rPr>
              <w:t>e</w:t>
            </w:r>
            <w:r>
              <w:rPr>
                <w:noProof/>
              </w:rPr>
              <w:t xml:space="preserve">ments </w:t>
            </w:r>
          </w:p>
        </w:tc>
      </w:tr>
      <w:tr w:rsidR="00513CDC" w14:paraId="499185F1" w14:textId="77777777" w:rsidTr="006752FD">
        <w:tc>
          <w:tcPr>
            <w:tcW w:w="1843" w:type="dxa"/>
            <w:tcBorders>
              <w:left w:val="single" w:sz="4" w:space="0" w:color="auto"/>
            </w:tcBorders>
          </w:tcPr>
          <w:p w14:paraId="377C1869" w14:textId="77777777" w:rsidR="00513CDC" w:rsidRDefault="00513CDC" w:rsidP="00513CDC">
            <w:pPr>
              <w:pStyle w:val="CRCoverPage"/>
              <w:spacing w:after="0"/>
              <w:rPr>
                <w:b/>
                <w:i/>
                <w:noProof/>
                <w:sz w:val="8"/>
                <w:szCs w:val="8"/>
              </w:rPr>
            </w:pPr>
          </w:p>
        </w:tc>
        <w:tc>
          <w:tcPr>
            <w:tcW w:w="7797" w:type="dxa"/>
            <w:gridSpan w:val="10"/>
            <w:tcBorders>
              <w:right w:val="single" w:sz="4" w:space="0" w:color="auto"/>
            </w:tcBorders>
          </w:tcPr>
          <w:p w14:paraId="2EC152C8" w14:textId="77777777" w:rsidR="00513CDC" w:rsidRDefault="00513CDC" w:rsidP="00513CDC">
            <w:pPr>
              <w:pStyle w:val="CRCoverPage"/>
              <w:spacing w:after="0"/>
              <w:rPr>
                <w:noProof/>
                <w:sz w:val="8"/>
                <w:szCs w:val="8"/>
              </w:rPr>
            </w:pPr>
          </w:p>
        </w:tc>
      </w:tr>
      <w:tr w:rsidR="00513CDC" w14:paraId="183B350D" w14:textId="77777777" w:rsidTr="006752FD">
        <w:tc>
          <w:tcPr>
            <w:tcW w:w="1843" w:type="dxa"/>
            <w:tcBorders>
              <w:left w:val="single" w:sz="4" w:space="0" w:color="auto"/>
            </w:tcBorders>
          </w:tcPr>
          <w:p w14:paraId="6ECC4CBC" w14:textId="77777777" w:rsidR="00513CDC" w:rsidRDefault="00513CDC" w:rsidP="00513C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513CDC" w:rsidRDefault="00513CDC" w:rsidP="00513CDC">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513CDC" w14:paraId="74C79227" w14:textId="77777777" w:rsidTr="006752FD">
        <w:tc>
          <w:tcPr>
            <w:tcW w:w="1843" w:type="dxa"/>
            <w:tcBorders>
              <w:left w:val="single" w:sz="4" w:space="0" w:color="auto"/>
            </w:tcBorders>
          </w:tcPr>
          <w:p w14:paraId="326EF151" w14:textId="77777777" w:rsidR="00513CDC" w:rsidRDefault="00513CDC" w:rsidP="00513C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513CDC" w:rsidRDefault="00513CDC" w:rsidP="00513CDC">
            <w:pPr>
              <w:pStyle w:val="CRCoverPage"/>
              <w:spacing w:after="0"/>
              <w:rPr>
                <w:noProof/>
              </w:rPr>
            </w:pPr>
            <w:r>
              <w:t xml:space="preserve"> R2</w:t>
            </w:r>
            <w:r>
              <w:fldChar w:fldCharType="begin"/>
            </w:r>
            <w:r>
              <w:instrText xml:space="preserve"> DOCPROPERTY  SourceIfTsg  \* MERGEFORMAT </w:instrText>
            </w:r>
            <w:r>
              <w:fldChar w:fldCharType="end"/>
            </w:r>
          </w:p>
        </w:tc>
      </w:tr>
      <w:tr w:rsidR="00513CDC" w14:paraId="456B9B76" w14:textId="77777777" w:rsidTr="006752FD">
        <w:tc>
          <w:tcPr>
            <w:tcW w:w="1843" w:type="dxa"/>
            <w:tcBorders>
              <w:left w:val="single" w:sz="4" w:space="0" w:color="auto"/>
            </w:tcBorders>
          </w:tcPr>
          <w:p w14:paraId="273EE2F9" w14:textId="77777777" w:rsidR="00513CDC" w:rsidRDefault="00513CDC" w:rsidP="00513CDC">
            <w:pPr>
              <w:pStyle w:val="CRCoverPage"/>
              <w:spacing w:after="0"/>
              <w:rPr>
                <w:b/>
                <w:i/>
                <w:noProof/>
                <w:sz w:val="8"/>
                <w:szCs w:val="8"/>
              </w:rPr>
            </w:pPr>
          </w:p>
        </w:tc>
        <w:tc>
          <w:tcPr>
            <w:tcW w:w="7797" w:type="dxa"/>
            <w:gridSpan w:val="10"/>
            <w:tcBorders>
              <w:right w:val="single" w:sz="4" w:space="0" w:color="auto"/>
            </w:tcBorders>
          </w:tcPr>
          <w:p w14:paraId="3296273A" w14:textId="77777777" w:rsidR="00513CDC" w:rsidRDefault="00513CDC" w:rsidP="00513CDC">
            <w:pPr>
              <w:pStyle w:val="CRCoverPage"/>
              <w:spacing w:after="0"/>
              <w:rPr>
                <w:noProof/>
                <w:sz w:val="8"/>
                <w:szCs w:val="8"/>
              </w:rPr>
            </w:pPr>
          </w:p>
        </w:tc>
      </w:tr>
      <w:tr w:rsidR="00513CDC" w14:paraId="6D952579" w14:textId="77777777" w:rsidTr="006752FD">
        <w:tc>
          <w:tcPr>
            <w:tcW w:w="1843" w:type="dxa"/>
            <w:tcBorders>
              <w:left w:val="single" w:sz="4" w:space="0" w:color="auto"/>
            </w:tcBorders>
          </w:tcPr>
          <w:p w14:paraId="4C37CAF8" w14:textId="77777777" w:rsidR="00513CDC" w:rsidRDefault="00513CDC" w:rsidP="00513CDC">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54AFB78F" w:rsidR="00513CDC" w:rsidRPr="00FE4AF6" w:rsidRDefault="000A08E7" w:rsidP="00E4427C">
            <w:pPr>
              <w:pStyle w:val="CRCoverPage"/>
              <w:spacing w:after="0"/>
              <w:rPr>
                <w:noProof/>
                <w:highlight w:val="yellow"/>
              </w:rPr>
            </w:pPr>
            <w:r w:rsidRPr="000A08E7">
              <w:rPr>
                <w:noProof/>
              </w:rPr>
              <w:t>LTE_feMob-Core</w:t>
            </w:r>
          </w:p>
        </w:tc>
        <w:tc>
          <w:tcPr>
            <w:tcW w:w="567" w:type="dxa"/>
            <w:tcBorders>
              <w:left w:val="nil"/>
            </w:tcBorders>
          </w:tcPr>
          <w:p w14:paraId="26363994" w14:textId="77777777" w:rsidR="00513CDC" w:rsidRDefault="00513CDC" w:rsidP="00513CDC">
            <w:pPr>
              <w:pStyle w:val="CRCoverPage"/>
              <w:spacing w:after="0"/>
              <w:ind w:right="100"/>
              <w:rPr>
                <w:noProof/>
              </w:rPr>
            </w:pPr>
          </w:p>
        </w:tc>
        <w:tc>
          <w:tcPr>
            <w:tcW w:w="1417" w:type="dxa"/>
            <w:gridSpan w:val="3"/>
            <w:tcBorders>
              <w:left w:val="nil"/>
            </w:tcBorders>
          </w:tcPr>
          <w:p w14:paraId="094B97AB" w14:textId="77777777" w:rsidR="00513CDC" w:rsidRDefault="00513CDC" w:rsidP="00513C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55BA7826" w:rsidR="00513CDC" w:rsidRDefault="00513CDC" w:rsidP="00513CDC">
            <w:pPr>
              <w:pStyle w:val="CRCoverPage"/>
              <w:spacing w:after="0"/>
              <w:ind w:left="100"/>
              <w:rPr>
                <w:noProof/>
              </w:rPr>
            </w:pPr>
            <w:r>
              <w:t>2020-1</w:t>
            </w:r>
            <w:r w:rsidR="009E7ACE">
              <w:t>0</w:t>
            </w:r>
            <w:r>
              <w:t>-</w:t>
            </w:r>
            <w:r w:rsidR="009E7ACE">
              <w:t>2</w:t>
            </w:r>
            <w:r>
              <w:t>2</w:t>
            </w:r>
          </w:p>
        </w:tc>
      </w:tr>
      <w:tr w:rsidR="00513CDC" w14:paraId="206C76F2" w14:textId="77777777" w:rsidTr="006752FD">
        <w:tc>
          <w:tcPr>
            <w:tcW w:w="1843" w:type="dxa"/>
            <w:tcBorders>
              <w:left w:val="single" w:sz="4" w:space="0" w:color="auto"/>
            </w:tcBorders>
          </w:tcPr>
          <w:p w14:paraId="0DCB8EAB" w14:textId="77777777" w:rsidR="00513CDC" w:rsidRDefault="00513CDC" w:rsidP="00513CDC">
            <w:pPr>
              <w:pStyle w:val="CRCoverPage"/>
              <w:spacing w:after="0"/>
              <w:rPr>
                <w:b/>
                <w:i/>
                <w:noProof/>
                <w:sz w:val="8"/>
                <w:szCs w:val="8"/>
              </w:rPr>
            </w:pPr>
          </w:p>
        </w:tc>
        <w:tc>
          <w:tcPr>
            <w:tcW w:w="1986" w:type="dxa"/>
            <w:gridSpan w:val="4"/>
          </w:tcPr>
          <w:p w14:paraId="552CE566" w14:textId="77777777" w:rsidR="00513CDC" w:rsidRDefault="00513CDC" w:rsidP="00513CDC">
            <w:pPr>
              <w:pStyle w:val="CRCoverPage"/>
              <w:spacing w:after="0"/>
              <w:rPr>
                <w:noProof/>
                <w:sz w:val="8"/>
                <w:szCs w:val="8"/>
              </w:rPr>
            </w:pPr>
          </w:p>
        </w:tc>
        <w:tc>
          <w:tcPr>
            <w:tcW w:w="2267" w:type="dxa"/>
            <w:gridSpan w:val="2"/>
          </w:tcPr>
          <w:p w14:paraId="36696B7F" w14:textId="77777777" w:rsidR="00513CDC" w:rsidRDefault="00513CDC" w:rsidP="00513CDC">
            <w:pPr>
              <w:pStyle w:val="CRCoverPage"/>
              <w:spacing w:after="0"/>
              <w:rPr>
                <w:noProof/>
                <w:sz w:val="8"/>
                <w:szCs w:val="8"/>
              </w:rPr>
            </w:pPr>
          </w:p>
        </w:tc>
        <w:tc>
          <w:tcPr>
            <w:tcW w:w="1417" w:type="dxa"/>
            <w:gridSpan w:val="3"/>
          </w:tcPr>
          <w:p w14:paraId="054DC121" w14:textId="77777777" w:rsidR="00513CDC" w:rsidRDefault="00513CDC" w:rsidP="00513CDC">
            <w:pPr>
              <w:pStyle w:val="CRCoverPage"/>
              <w:spacing w:after="0"/>
              <w:rPr>
                <w:noProof/>
                <w:sz w:val="8"/>
                <w:szCs w:val="8"/>
              </w:rPr>
            </w:pPr>
          </w:p>
        </w:tc>
        <w:tc>
          <w:tcPr>
            <w:tcW w:w="2127" w:type="dxa"/>
            <w:tcBorders>
              <w:right w:val="single" w:sz="4" w:space="0" w:color="auto"/>
            </w:tcBorders>
          </w:tcPr>
          <w:p w14:paraId="12F6C83D" w14:textId="77777777" w:rsidR="00513CDC" w:rsidRDefault="00513CDC" w:rsidP="00513CDC">
            <w:pPr>
              <w:pStyle w:val="CRCoverPage"/>
              <w:spacing w:after="0"/>
              <w:rPr>
                <w:noProof/>
                <w:sz w:val="8"/>
                <w:szCs w:val="8"/>
              </w:rPr>
            </w:pPr>
          </w:p>
        </w:tc>
      </w:tr>
      <w:tr w:rsidR="00513CDC" w14:paraId="6FB42D72" w14:textId="77777777" w:rsidTr="006752FD">
        <w:trPr>
          <w:cantSplit/>
        </w:trPr>
        <w:tc>
          <w:tcPr>
            <w:tcW w:w="1843" w:type="dxa"/>
            <w:tcBorders>
              <w:left w:val="single" w:sz="4" w:space="0" w:color="auto"/>
            </w:tcBorders>
          </w:tcPr>
          <w:p w14:paraId="7C1BF0E3" w14:textId="77777777" w:rsidR="00513CDC" w:rsidRDefault="00513CDC" w:rsidP="00513CDC">
            <w:pPr>
              <w:pStyle w:val="CRCoverPage"/>
              <w:tabs>
                <w:tab w:val="right" w:pos="1759"/>
              </w:tabs>
              <w:spacing w:after="0"/>
              <w:rPr>
                <w:b/>
                <w:i/>
                <w:noProof/>
              </w:rPr>
            </w:pPr>
            <w:r>
              <w:rPr>
                <w:b/>
                <w:i/>
                <w:noProof/>
              </w:rPr>
              <w:t>Category:</w:t>
            </w:r>
          </w:p>
        </w:tc>
        <w:tc>
          <w:tcPr>
            <w:tcW w:w="851" w:type="dxa"/>
            <w:shd w:val="pct30" w:color="FFFF00" w:fill="auto"/>
          </w:tcPr>
          <w:p w14:paraId="56F51F89" w14:textId="50A49540" w:rsidR="00513CDC" w:rsidRDefault="000A08E7" w:rsidP="00513CDC">
            <w:pPr>
              <w:pStyle w:val="CRCoverPage"/>
              <w:spacing w:after="0"/>
              <w:ind w:left="100" w:right="-609"/>
              <w:rPr>
                <w:b/>
                <w:noProof/>
              </w:rPr>
            </w:pPr>
            <w:r>
              <w:rPr>
                <w:b/>
                <w:noProof/>
              </w:rPr>
              <w:t>C</w:t>
            </w:r>
          </w:p>
        </w:tc>
        <w:tc>
          <w:tcPr>
            <w:tcW w:w="3402" w:type="dxa"/>
            <w:gridSpan w:val="5"/>
            <w:tcBorders>
              <w:left w:val="nil"/>
            </w:tcBorders>
          </w:tcPr>
          <w:p w14:paraId="14C7BA57" w14:textId="77777777" w:rsidR="00513CDC" w:rsidRDefault="00513CDC" w:rsidP="00513CDC">
            <w:pPr>
              <w:pStyle w:val="CRCoverPage"/>
              <w:spacing w:after="0"/>
              <w:rPr>
                <w:noProof/>
              </w:rPr>
            </w:pPr>
          </w:p>
        </w:tc>
        <w:tc>
          <w:tcPr>
            <w:tcW w:w="1417" w:type="dxa"/>
            <w:gridSpan w:val="3"/>
            <w:tcBorders>
              <w:left w:val="nil"/>
            </w:tcBorders>
          </w:tcPr>
          <w:p w14:paraId="4D4460D7" w14:textId="77777777" w:rsidR="00513CDC" w:rsidRDefault="00513CDC" w:rsidP="00513C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742A360F" w:rsidR="00513CDC" w:rsidRDefault="00513CDC" w:rsidP="00513CDC">
            <w:pPr>
              <w:pStyle w:val="CRCoverPage"/>
              <w:spacing w:after="0"/>
              <w:ind w:left="100"/>
              <w:rPr>
                <w:noProof/>
              </w:rPr>
            </w:pPr>
            <w:r>
              <w:t>Rel-16</w:t>
            </w:r>
          </w:p>
        </w:tc>
      </w:tr>
      <w:tr w:rsidR="00513CDC" w14:paraId="1B87F600" w14:textId="77777777" w:rsidTr="006752FD">
        <w:trPr>
          <w:trHeight w:val="1939"/>
        </w:trPr>
        <w:tc>
          <w:tcPr>
            <w:tcW w:w="1843" w:type="dxa"/>
            <w:tcBorders>
              <w:left w:val="single" w:sz="4" w:space="0" w:color="auto"/>
              <w:bottom w:val="single" w:sz="4" w:space="0" w:color="auto"/>
            </w:tcBorders>
          </w:tcPr>
          <w:p w14:paraId="6E406F10" w14:textId="77777777" w:rsidR="00513CDC" w:rsidRDefault="00513CDC" w:rsidP="00513CDC">
            <w:pPr>
              <w:pStyle w:val="CRCoverPage"/>
              <w:spacing w:after="0"/>
              <w:rPr>
                <w:b/>
                <w:i/>
                <w:noProof/>
              </w:rPr>
            </w:pPr>
          </w:p>
        </w:tc>
        <w:tc>
          <w:tcPr>
            <w:tcW w:w="4677" w:type="dxa"/>
            <w:gridSpan w:val="8"/>
            <w:tcBorders>
              <w:bottom w:val="single" w:sz="4" w:space="0" w:color="auto"/>
            </w:tcBorders>
          </w:tcPr>
          <w:p w14:paraId="38F1B45F" w14:textId="77777777" w:rsidR="00513CDC" w:rsidRDefault="00513CDC" w:rsidP="00513C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513CDC" w:rsidRDefault="00513CDC" w:rsidP="00513CD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513CDC" w:rsidRPr="007C2097" w:rsidRDefault="00513CDC" w:rsidP="00513C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3CDC" w14:paraId="6A3512F7" w14:textId="77777777" w:rsidTr="006752FD">
        <w:tc>
          <w:tcPr>
            <w:tcW w:w="1843" w:type="dxa"/>
          </w:tcPr>
          <w:p w14:paraId="49F51E4A" w14:textId="77777777" w:rsidR="00513CDC" w:rsidRDefault="00513CDC" w:rsidP="00513CDC">
            <w:pPr>
              <w:pStyle w:val="CRCoverPage"/>
              <w:spacing w:after="0"/>
              <w:rPr>
                <w:b/>
                <w:i/>
                <w:noProof/>
                <w:sz w:val="8"/>
                <w:szCs w:val="8"/>
              </w:rPr>
            </w:pPr>
          </w:p>
        </w:tc>
        <w:tc>
          <w:tcPr>
            <w:tcW w:w="7797" w:type="dxa"/>
            <w:gridSpan w:val="10"/>
          </w:tcPr>
          <w:p w14:paraId="5B97D0E0" w14:textId="77777777" w:rsidR="00513CDC" w:rsidRDefault="00513CDC" w:rsidP="00513CDC">
            <w:pPr>
              <w:pStyle w:val="CRCoverPage"/>
              <w:spacing w:after="0"/>
              <w:rPr>
                <w:noProof/>
                <w:sz w:val="8"/>
                <w:szCs w:val="8"/>
              </w:rPr>
            </w:pPr>
          </w:p>
        </w:tc>
      </w:tr>
      <w:tr w:rsidR="009E7ACE" w14:paraId="178077AC" w14:textId="77777777" w:rsidTr="006752FD">
        <w:tc>
          <w:tcPr>
            <w:tcW w:w="2694" w:type="dxa"/>
            <w:gridSpan w:val="2"/>
            <w:tcBorders>
              <w:top w:val="single" w:sz="4" w:space="0" w:color="auto"/>
              <w:left w:val="single" w:sz="4" w:space="0" w:color="auto"/>
            </w:tcBorders>
          </w:tcPr>
          <w:p w14:paraId="112575A9" w14:textId="091C93AB" w:rsidR="009E7ACE" w:rsidRDefault="009E7ACE" w:rsidP="009E7A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73E27" w14:textId="77777777" w:rsidR="009E7ACE" w:rsidRDefault="009E7ACE" w:rsidP="009E7ACE">
            <w:pPr>
              <w:pStyle w:val="CRCoverPage"/>
              <w:rPr>
                <w:lang w:eastAsia="fr-FR"/>
              </w:rPr>
            </w:pPr>
            <w:r>
              <w:rPr>
                <w:lang w:val="en-US" w:eastAsia="fr-FR"/>
              </w:rPr>
              <w:t>The NeedForGap capability defined for LTE SA to NR target bands</w:t>
            </w:r>
            <w:r>
              <w:rPr>
                <w:lang w:eastAsia="fr-FR"/>
              </w:rPr>
              <w:t xml:space="preserve"> in Rel.16 allows the UE to provide its gap requirement capability at a very high granularity, i.e. for each supported LTE band and LTE band combination, UE indicates the gap requirement information when performing measurement on each supported NR target band (belong to NR bands lists </w:t>
            </w:r>
            <w:r>
              <w:rPr>
                <w:bCs/>
                <w:i/>
                <w:iCs/>
                <w:lang w:val="en-US" w:eastAsia="fr-FR"/>
              </w:rPr>
              <w:t xml:space="preserve">supportedBandListEN-DC &amp; </w:t>
            </w:r>
            <w:r>
              <w:rPr>
                <w:bCs/>
                <w:i/>
                <w:iCs/>
                <w:lang w:eastAsia="fr-FR"/>
              </w:rPr>
              <w:t>supportedBandListNR-SA</w:t>
            </w:r>
            <w:r>
              <w:rPr>
                <w:lang w:eastAsia="fr-FR"/>
              </w:rPr>
              <w:t>).</w:t>
            </w:r>
          </w:p>
          <w:p w14:paraId="52385A06" w14:textId="77777777" w:rsidR="009E7ACE" w:rsidRDefault="009E7ACE" w:rsidP="009E7ACE">
            <w:pPr>
              <w:pStyle w:val="CRCoverPage"/>
              <w:rPr>
                <w:lang w:eastAsia="fr-FR"/>
              </w:rPr>
            </w:pPr>
            <w:r>
              <w:rPr>
                <w:lang w:eastAsia="fr-FR"/>
              </w:rPr>
              <w:t>This approach in providing UE capability is inefficient, as some NR bands will exist in both NR band lists</w:t>
            </w:r>
            <w:r>
              <w:rPr>
                <w:bCs/>
                <w:lang w:eastAsia="fr-FR"/>
              </w:rPr>
              <w:t>. In addition, it</w:t>
            </w:r>
            <w:r>
              <w:rPr>
                <w:lang w:eastAsia="fr-FR"/>
              </w:rPr>
              <w:t xml:space="preserve"> increases the size of the capability message significantly. </w:t>
            </w:r>
          </w:p>
          <w:p w14:paraId="56E27BC2" w14:textId="77777777" w:rsidR="009E7ACE" w:rsidRDefault="009E7ACE" w:rsidP="009E7ACE">
            <w:pPr>
              <w:pStyle w:val="CRCoverPage"/>
              <w:rPr>
                <w:lang w:eastAsia="fr-FR"/>
              </w:rPr>
            </w:pPr>
            <w:r>
              <w:rPr>
                <w:u w:val="single"/>
                <w:lang w:eastAsia="fr-FR"/>
              </w:rPr>
              <w:t>Example</w:t>
            </w:r>
            <w:r>
              <w:rPr>
                <w:lang w:eastAsia="fr-FR"/>
              </w:rPr>
              <w:t>:</w:t>
            </w:r>
          </w:p>
          <w:p w14:paraId="49B2AAAD" w14:textId="77777777" w:rsidR="009E7ACE" w:rsidRDefault="009E7ACE" w:rsidP="009E7ACE">
            <w:pPr>
              <w:pStyle w:val="CRCoverPage"/>
              <w:numPr>
                <w:ilvl w:val="0"/>
                <w:numId w:val="26"/>
              </w:numPr>
              <w:rPr>
                <w:lang w:eastAsia="fr-FR"/>
              </w:rPr>
            </w:pPr>
            <w:r>
              <w:rPr>
                <w:lang w:eastAsia="fr-FR"/>
              </w:rPr>
              <w:t xml:space="preserve">Total size of the NR band lists </w:t>
            </w:r>
            <w:r>
              <w:rPr>
                <w:bCs/>
                <w:lang w:eastAsia="fr-FR"/>
              </w:rPr>
              <w:t>is</w:t>
            </w:r>
            <w:r>
              <w:rPr>
                <w:lang w:eastAsia="fr-FR"/>
              </w:rPr>
              <w:t xml:space="preserve"> 2048 bands</w:t>
            </w:r>
          </w:p>
          <w:p w14:paraId="664A8995" w14:textId="77777777" w:rsidR="009E7ACE" w:rsidRDefault="009E7ACE" w:rsidP="009E7ACE">
            <w:pPr>
              <w:pStyle w:val="CRCoverPage"/>
              <w:numPr>
                <w:ilvl w:val="0"/>
                <w:numId w:val="26"/>
              </w:numPr>
              <w:rPr>
                <w:lang w:eastAsia="fr-FR"/>
              </w:rPr>
            </w:pPr>
            <w:r>
              <w:rPr>
                <w:lang w:eastAsia="fr-FR"/>
              </w:rPr>
              <w:t xml:space="preserve">Total size of the LTE band/combo lists is 384 bands </w:t>
            </w:r>
          </w:p>
          <w:p w14:paraId="46B7E2B1" w14:textId="548D180E" w:rsidR="009E7ACE" w:rsidRPr="00D44E9C" w:rsidRDefault="009E7ACE" w:rsidP="009E7ACE">
            <w:pPr>
              <w:pStyle w:val="CRCoverPage"/>
            </w:pPr>
            <w:r>
              <w:rPr>
                <w:lang w:eastAsia="fr-FR"/>
              </w:rPr>
              <w:t xml:space="preserve">The outcome of this current capability is a matrix of 2048x832 = 1,703,936 elements (1 bit each) </w:t>
            </w:r>
            <w:r>
              <w:rPr>
                <w:rFonts w:ascii="Wingdings" w:eastAsia="Wingdings" w:hAnsi="Wingdings" w:cs="Wingdings"/>
                <w:lang w:eastAsia="fr-FR"/>
              </w:rPr>
              <w:t>à</w:t>
            </w:r>
            <w:r>
              <w:rPr>
                <w:b/>
                <w:bCs/>
                <w:lang w:eastAsia="fr-FR"/>
              </w:rPr>
              <w:t xml:space="preserve"> additional size to the capability message is ~ 203 KBytes</w:t>
            </w:r>
          </w:p>
        </w:tc>
      </w:tr>
      <w:tr w:rsidR="009E7ACE" w14:paraId="19F1679D" w14:textId="77777777" w:rsidTr="006752FD">
        <w:tc>
          <w:tcPr>
            <w:tcW w:w="2694" w:type="dxa"/>
            <w:gridSpan w:val="2"/>
            <w:tcBorders>
              <w:left w:val="single" w:sz="4" w:space="0" w:color="auto"/>
            </w:tcBorders>
          </w:tcPr>
          <w:p w14:paraId="367BAD05" w14:textId="77777777" w:rsidR="009E7ACE" w:rsidRDefault="009E7ACE" w:rsidP="009E7ACE">
            <w:pPr>
              <w:pStyle w:val="CRCoverPage"/>
              <w:spacing w:after="0"/>
              <w:rPr>
                <w:b/>
                <w:i/>
                <w:noProof/>
                <w:sz w:val="8"/>
                <w:szCs w:val="8"/>
              </w:rPr>
            </w:pPr>
          </w:p>
        </w:tc>
        <w:tc>
          <w:tcPr>
            <w:tcW w:w="6946" w:type="dxa"/>
            <w:gridSpan w:val="9"/>
            <w:tcBorders>
              <w:right w:val="single" w:sz="4" w:space="0" w:color="auto"/>
            </w:tcBorders>
          </w:tcPr>
          <w:p w14:paraId="41A960BF" w14:textId="77777777" w:rsidR="009E7ACE" w:rsidRDefault="009E7ACE" w:rsidP="009E7ACE">
            <w:pPr>
              <w:pStyle w:val="CRCoverPage"/>
              <w:spacing w:after="0"/>
              <w:rPr>
                <w:noProof/>
                <w:sz w:val="8"/>
                <w:szCs w:val="8"/>
              </w:rPr>
            </w:pPr>
          </w:p>
        </w:tc>
      </w:tr>
      <w:tr w:rsidR="009E7ACE" w14:paraId="6F093E16" w14:textId="77777777" w:rsidTr="006752FD">
        <w:tc>
          <w:tcPr>
            <w:tcW w:w="2694" w:type="dxa"/>
            <w:gridSpan w:val="2"/>
            <w:tcBorders>
              <w:left w:val="single" w:sz="4" w:space="0" w:color="auto"/>
            </w:tcBorders>
          </w:tcPr>
          <w:p w14:paraId="5D20BEE9" w14:textId="2F4C2A60" w:rsidR="009E7ACE" w:rsidRDefault="009E7ACE" w:rsidP="009E7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E0C5C0" w14:textId="77777777" w:rsidR="009E7ACE" w:rsidRDefault="009E7ACE" w:rsidP="009E7ACE">
            <w:pPr>
              <w:pStyle w:val="CRCoverPage"/>
              <w:rPr>
                <w:lang w:eastAsia="fr-FR"/>
              </w:rPr>
            </w:pPr>
            <w:r>
              <w:rPr>
                <w:lang w:eastAsia="fr-FR"/>
              </w:rPr>
              <w:t xml:space="preserve">Therefore, we propose to add a 1-bit capability that allows UE to inform network about its gap requirement when performing measurements on FR1 and FR2 NR bands while on LTE bands: </w:t>
            </w:r>
          </w:p>
          <w:p w14:paraId="210F2979" w14:textId="77777777" w:rsidR="009E7ACE" w:rsidRDefault="009E7ACE" w:rsidP="009E7ACE">
            <w:pPr>
              <w:pStyle w:val="CRCoverPage"/>
              <w:numPr>
                <w:ilvl w:val="0"/>
                <w:numId w:val="27"/>
              </w:numPr>
              <w:rPr>
                <w:rFonts w:eastAsia="Malgun Gothic"/>
                <w:lang w:eastAsia="fr-FR"/>
              </w:rPr>
            </w:pPr>
            <w:r>
              <w:rPr>
                <w:rFonts w:eastAsia="Malgun Gothic"/>
                <w:lang w:eastAsia="fr-FR"/>
              </w:rPr>
              <w:t>adding an optional 1-bit capability (</w:t>
            </w:r>
            <w:r>
              <w:rPr>
                <w:rFonts w:eastAsia="Malgun Gothic"/>
                <w:b/>
                <w:bCs/>
                <w:i/>
                <w:iCs/>
                <w:lang w:eastAsia="fr-FR"/>
              </w:rPr>
              <w:t>interRAT-NeedForGapsNR-toFR1-r16</w:t>
            </w:r>
            <w:r>
              <w:rPr>
                <w:rFonts w:eastAsia="Malgun Gothic"/>
                <w:lang w:eastAsia="fr-FR"/>
              </w:rPr>
              <w:t>) to indicate the support of gap/no-gap requirement when UE performing</w:t>
            </w:r>
            <w:r>
              <w:rPr>
                <w:rFonts w:eastAsia="Malgun Gothic"/>
                <w:u w:val="single"/>
                <w:lang w:eastAsia="fr-FR"/>
              </w:rPr>
              <w:t xml:space="preserve"> measurement on NR FR1</w:t>
            </w:r>
            <w:r>
              <w:rPr>
                <w:rFonts w:eastAsia="Malgun Gothic"/>
                <w:lang w:eastAsia="fr-FR"/>
              </w:rPr>
              <w:t xml:space="preserve"> while UE is in LTE SA.</w:t>
            </w:r>
          </w:p>
          <w:p w14:paraId="5DB6CED0" w14:textId="77777777" w:rsidR="009E7ACE" w:rsidRDefault="009E7ACE" w:rsidP="009E7ACE">
            <w:pPr>
              <w:pStyle w:val="CRCoverPage"/>
              <w:numPr>
                <w:ilvl w:val="0"/>
                <w:numId w:val="27"/>
              </w:numPr>
              <w:rPr>
                <w:rFonts w:eastAsia="Malgun Gothic"/>
                <w:lang w:eastAsia="fr-FR"/>
              </w:rPr>
            </w:pPr>
            <w:r>
              <w:rPr>
                <w:rFonts w:eastAsia="Malgun Gothic"/>
                <w:lang w:eastAsia="fr-FR"/>
              </w:rPr>
              <w:t>adding an optional 1-bit capability (</w:t>
            </w:r>
            <w:r>
              <w:rPr>
                <w:rFonts w:eastAsia="Malgun Gothic"/>
                <w:b/>
                <w:bCs/>
                <w:i/>
                <w:iCs/>
                <w:lang w:eastAsia="fr-FR"/>
              </w:rPr>
              <w:t>interRAT-NeedForGapsNR-toFR2-r16</w:t>
            </w:r>
            <w:r>
              <w:rPr>
                <w:rFonts w:eastAsia="Malgun Gothic"/>
                <w:lang w:eastAsia="fr-FR"/>
              </w:rPr>
              <w:t xml:space="preserve">) to indicate the support of gap/no-gap requirement when UE performing </w:t>
            </w:r>
            <w:r>
              <w:rPr>
                <w:rFonts w:eastAsia="Malgun Gothic"/>
                <w:u w:val="single"/>
                <w:lang w:eastAsia="fr-FR"/>
              </w:rPr>
              <w:t xml:space="preserve">measurement on NR FR2 </w:t>
            </w:r>
            <w:r>
              <w:rPr>
                <w:rFonts w:eastAsia="Malgun Gothic"/>
                <w:lang w:eastAsia="fr-FR"/>
              </w:rPr>
              <w:t>while UE is in LTE SA.</w:t>
            </w:r>
          </w:p>
          <w:p w14:paraId="4928E2D2" w14:textId="77777777" w:rsidR="009E7ACE" w:rsidRDefault="009E7ACE" w:rsidP="009E7ACE">
            <w:pPr>
              <w:pStyle w:val="CRCoverPage"/>
              <w:rPr>
                <w:rFonts w:eastAsia="Malgun Gothic"/>
                <w:lang w:eastAsia="fr-FR"/>
              </w:rPr>
            </w:pPr>
          </w:p>
          <w:p w14:paraId="40926349" w14:textId="77777777" w:rsidR="009E7ACE" w:rsidRDefault="009E7ACE" w:rsidP="009E7ACE">
            <w:pPr>
              <w:pStyle w:val="CRCoverPage"/>
              <w:rPr>
                <w:rFonts w:eastAsia="Malgun Gothic"/>
                <w:lang w:eastAsia="fr-FR"/>
              </w:rPr>
            </w:pPr>
            <w:r>
              <w:rPr>
                <w:rFonts w:eastAsia="Malgun Gothic"/>
                <w:lang w:eastAsia="fr-FR"/>
              </w:rPr>
              <w:t>If this capability is provided by the UE, it will override the info provided by the “</w:t>
            </w:r>
            <w:r>
              <w:rPr>
                <w:rFonts w:eastAsia="Malgun Gothic"/>
                <w:i/>
                <w:iCs/>
                <w:lang w:eastAsia="fr-FR"/>
              </w:rPr>
              <w:t>interRAT-NeedForGapsNR</w:t>
            </w:r>
            <w:r>
              <w:rPr>
                <w:rFonts w:eastAsia="Malgun Gothic"/>
                <w:lang w:eastAsia="fr-FR"/>
              </w:rPr>
              <w:t>”.</w:t>
            </w:r>
          </w:p>
          <w:p w14:paraId="4AF7CEEC" w14:textId="77777777" w:rsidR="009E7ACE" w:rsidRDefault="009E7ACE" w:rsidP="009E7ACE">
            <w:pPr>
              <w:pStyle w:val="CRCoverPage"/>
              <w:spacing w:after="0"/>
              <w:rPr>
                <w:b/>
                <w:noProof/>
                <w:lang w:eastAsia="fr-FR"/>
              </w:rPr>
            </w:pPr>
          </w:p>
          <w:p w14:paraId="1FCA00B0" w14:textId="77777777" w:rsidR="009E7ACE" w:rsidRDefault="009E7ACE" w:rsidP="009E7ACE">
            <w:pPr>
              <w:pStyle w:val="CRCoverPage"/>
              <w:spacing w:after="0"/>
              <w:rPr>
                <w:b/>
                <w:noProof/>
                <w:lang w:eastAsia="fr-FR"/>
              </w:rPr>
            </w:pPr>
            <w:r>
              <w:rPr>
                <w:b/>
                <w:noProof/>
                <w:lang w:eastAsia="fr-FR"/>
              </w:rPr>
              <w:t>Impact Analysis:</w:t>
            </w:r>
          </w:p>
          <w:p w14:paraId="23892852" w14:textId="77777777" w:rsidR="009E7ACE" w:rsidRDefault="009E7ACE" w:rsidP="009E7ACE">
            <w:pPr>
              <w:pStyle w:val="CRCoverPage"/>
              <w:spacing w:before="240" w:after="60"/>
              <w:rPr>
                <w:lang w:eastAsia="ja-JP"/>
              </w:rPr>
            </w:pPr>
            <w:r>
              <w:rPr>
                <w:u w:val="single"/>
                <w:lang w:eastAsia="fr-FR"/>
              </w:rPr>
              <w:t>Impacted 5G architecture options:</w:t>
            </w:r>
            <w:r>
              <w:rPr>
                <w:lang w:eastAsia="ja-JP"/>
              </w:rPr>
              <w:t xml:space="preserve"> </w:t>
            </w:r>
          </w:p>
          <w:p w14:paraId="5FDC9719" w14:textId="77777777" w:rsidR="009E7ACE" w:rsidRDefault="009E7ACE" w:rsidP="009E7ACE">
            <w:pPr>
              <w:pStyle w:val="CRCoverPage"/>
              <w:spacing w:after="0"/>
              <w:rPr>
                <w:noProof/>
                <w:lang w:eastAsia="fr-FR"/>
              </w:rPr>
            </w:pPr>
            <w:r>
              <w:rPr>
                <w:noProof/>
                <w:lang w:eastAsia="fr-FR"/>
              </w:rPr>
              <w:t>EN-DC</w:t>
            </w:r>
          </w:p>
          <w:p w14:paraId="2C9D7499" w14:textId="77777777" w:rsidR="009E7ACE" w:rsidRDefault="009E7ACE" w:rsidP="009E7ACE">
            <w:pPr>
              <w:pStyle w:val="CRCoverPage"/>
              <w:spacing w:after="0"/>
              <w:rPr>
                <w:noProof/>
                <w:lang w:eastAsia="fr-FR"/>
              </w:rPr>
            </w:pPr>
          </w:p>
          <w:p w14:paraId="2F8ED53E" w14:textId="77777777" w:rsidR="009E7ACE" w:rsidRDefault="009E7ACE" w:rsidP="009E7ACE">
            <w:pPr>
              <w:pStyle w:val="CRCoverPage"/>
              <w:spacing w:after="0"/>
              <w:rPr>
                <w:noProof/>
                <w:u w:val="single"/>
                <w:lang w:eastAsia="fr-FR"/>
              </w:rPr>
            </w:pPr>
            <w:r>
              <w:rPr>
                <w:noProof/>
                <w:u w:val="single"/>
                <w:lang w:eastAsia="fr-FR"/>
              </w:rPr>
              <w:t>Impacted functionality:</w:t>
            </w:r>
          </w:p>
          <w:p w14:paraId="15978631" w14:textId="77777777" w:rsidR="009E7ACE" w:rsidRDefault="009E7ACE" w:rsidP="009E7ACE">
            <w:pPr>
              <w:pStyle w:val="CRCoverPage"/>
              <w:spacing w:after="0"/>
              <w:rPr>
                <w:noProof/>
                <w:lang w:eastAsia="fr-FR"/>
              </w:rPr>
            </w:pPr>
            <w:r>
              <w:rPr>
                <w:noProof/>
                <w:lang w:eastAsia="fr-FR"/>
              </w:rPr>
              <w:t>measurement capaiblity.</w:t>
            </w:r>
          </w:p>
          <w:p w14:paraId="7103B108" w14:textId="77777777" w:rsidR="009E7ACE" w:rsidRDefault="009E7ACE" w:rsidP="009E7ACE">
            <w:pPr>
              <w:pStyle w:val="CRCoverPage"/>
              <w:spacing w:after="0"/>
              <w:rPr>
                <w:noProof/>
                <w:lang w:eastAsia="fr-FR"/>
              </w:rPr>
            </w:pPr>
          </w:p>
          <w:p w14:paraId="35AB78B1" w14:textId="77777777" w:rsidR="009E7ACE" w:rsidRDefault="009E7ACE" w:rsidP="009E7ACE">
            <w:pPr>
              <w:pStyle w:val="CRCoverPage"/>
              <w:spacing w:after="0"/>
              <w:rPr>
                <w:noProof/>
                <w:u w:val="single"/>
                <w:lang w:eastAsia="fr-FR"/>
              </w:rPr>
            </w:pPr>
            <w:r>
              <w:rPr>
                <w:noProof/>
                <w:u w:val="single"/>
                <w:lang w:eastAsia="fr-FR"/>
              </w:rPr>
              <w:t>Interoperability issue:</w:t>
            </w:r>
          </w:p>
          <w:p w14:paraId="0E41F0A6" w14:textId="77777777" w:rsidR="009E7ACE" w:rsidRDefault="009E7ACE" w:rsidP="009E7ACE">
            <w:pPr>
              <w:pStyle w:val="CRCoverPage"/>
              <w:numPr>
                <w:ilvl w:val="0"/>
                <w:numId w:val="28"/>
              </w:numPr>
              <w:spacing w:after="0"/>
              <w:rPr>
                <w:lang w:eastAsia="ko-KR"/>
              </w:rPr>
            </w:pPr>
            <w:r>
              <w:rPr>
                <w:lang w:eastAsia="ko-KR"/>
              </w:rPr>
              <w:t xml:space="preserve">if the network is implemented according to the CR and the UE is not, no interoperability issue is expected as network will assume UE doesn’t support this feature and gap will be configured as needed when performing measurement on NR. </w:t>
            </w:r>
          </w:p>
          <w:p w14:paraId="12B9DBB0" w14:textId="77777777" w:rsidR="009E7ACE" w:rsidRDefault="009E7ACE" w:rsidP="009E7ACE">
            <w:pPr>
              <w:pStyle w:val="CRCoverPage"/>
              <w:numPr>
                <w:ilvl w:val="0"/>
                <w:numId w:val="28"/>
              </w:numPr>
              <w:spacing w:after="0"/>
              <w:rPr>
                <w:lang w:eastAsia="ko-KR"/>
              </w:rPr>
            </w:pPr>
            <w:r>
              <w:rPr>
                <w:lang w:eastAsia="ko-KR"/>
              </w:rPr>
              <w:t>if the UE is implemented according to the CR and the network is not, no interoperability issue is expected as network ignore the capability info provided by the UE and gap will be configured by network as assumed.</w:t>
            </w:r>
          </w:p>
          <w:p w14:paraId="2537F6F1" w14:textId="77777777" w:rsidR="009E7ACE" w:rsidRDefault="009E7ACE" w:rsidP="009E7ACE">
            <w:pPr>
              <w:pStyle w:val="CRCoverPage"/>
              <w:spacing w:after="0"/>
              <w:ind w:left="720"/>
              <w:rPr>
                <w:lang w:eastAsia="ko-KR"/>
              </w:rPr>
            </w:pPr>
          </w:p>
        </w:tc>
      </w:tr>
      <w:tr w:rsidR="009E7ACE" w14:paraId="5BCB775D" w14:textId="77777777" w:rsidTr="006752FD">
        <w:tc>
          <w:tcPr>
            <w:tcW w:w="2694" w:type="dxa"/>
            <w:gridSpan w:val="2"/>
            <w:tcBorders>
              <w:left w:val="single" w:sz="4" w:space="0" w:color="auto"/>
            </w:tcBorders>
          </w:tcPr>
          <w:p w14:paraId="509FB738" w14:textId="77777777" w:rsidR="009E7ACE" w:rsidRDefault="009E7ACE" w:rsidP="009E7ACE">
            <w:pPr>
              <w:pStyle w:val="CRCoverPage"/>
              <w:spacing w:after="0"/>
              <w:rPr>
                <w:b/>
                <w:i/>
                <w:noProof/>
                <w:sz w:val="8"/>
                <w:szCs w:val="8"/>
              </w:rPr>
            </w:pPr>
          </w:p>
        </w:tc>
        <w:tc>
          <w:tcPr>
            <w:tcW w:w="6946" w:type="dxa"/>
            <w:gridSpan w:val="9"/>
            <w:tcBorders>
              <w:right w:val="single" w:sz="4" w:space="0" w:color="auto"/>
            </w:tcBorders>
          </w:tcPr>
          <w:p w14:paraId="1A44C879" w14:textId="77777777" w:rsidR="009E7ACE" w:rsidRDefault="009E7ACE" w:rsidP="009E7ACE">
            <w:pPr>
              <w:pStyle w:val="CRCoverPage"/>
              <w:spacing w:after="0"/>
              <w:rPr>
                <w:noProof/>
                <w:sz w:val="8"/>
                <w:szCs w:val="8"/>
              </w:rPr>
            </w:pPr>
          </w:p>
        </w:tc>
      </w:tr>
      <w:tr w:rsidR="009E7ACE" w14:paraId="267D0659" w14:textId="77777777" w:rsidTr="006752FD">
        <w:tc>
          <w:tcPr>
            <w:tcW w:w="2694" w:type="dxa"/>
            <w:gridSpan w:val="2"/>
            <w:tcBorders>
              <w:left w:val="single" w:sz="4" w:space="0" w:color="auto"/>
              <w:bottom w:val="single" w:sz="4" w:space="0" w:color="auto"/>
            </w:tcBorders>
          </w:tcPr>
          <w:p w14:paraId="27AF0779" w14:textId="23F0CDEB" w:rsidR="009E7ACE" w:rsidRDefault="009E7ACE" w:rsidP="009E7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132FE008" w:rsidR="009E7ACE" w:rsidRPr="00442A0D" w:rsidRDefault="009E7ACE" w:rsidP="009E7ACE">
            <w:pPr>
              <w:pStyle w:val="CRCoverPage"/>
              <w:spacing w:after="0"/>
              <w:rPr>
                <w:noProof/>
                <w:color w:val="FF0000"/>
                <w:lang w:val="en-US" w:eastAsia="zh-CN"/>
              </w:rPr>
            </w:pPr>
            <w:r>
              <w:rPr>
                <w:lang w:val="en-US" w:eastAsia="fr-FR"/>
              </w:rPr>
              <w:t>Gap configuration provided by the “</w:t>
            </w:r>
            <w:r>
              <w:rPr>
                <w:rFonts w:eastAsia="Malgun Gothic"/>
                <w:i/>
                <w:iCs/>
                <w:lang w:eastAsia="fr-FR"/>
              </w:rPr>
              <w:t>interRAT-NeedForGapsNR</w:t>
            </w:r>
            <w:r>
              <w:rPr>
                <w:lang w:val="en-US" w:eastAsia="fr-FR"/>
              </w:rPr>
              <w:t>” in capability info message will result in a significantly larger message size</w:t>
            </w:r>
          </w:p>
        </w:tc>
      </w:tr>
      <w:tr w:rsidR="00513CDC" w14:paraId="276FE7BA" w14:textId="77777777" w:rsidTr="006752FD">
        <w:tc>
          <w:tcPr>
            <w:tcW w:w="2694" w:type="dxa"/>
            <w:gridSpan w:val="2"/>
          </w:tcPr>
          <w:p w14:paraId="25693A6F" w14:textId="77777777" w:rsidR="00513CDC" w:rsidRDefault="00513CDC" w:rsidP="00513CDC">
            <w:pPr>
              <w:pStyle w:val="CRCoverPage"/>
              <w:spacing w:after="0"/>
              <w:rPr>
                <w:b/>
                <w:i/>
                <w:noProof/>
                <w:sz w:val="8"/>
                <w:szCs w:val="8"/>
              </w:rPr>
            </w:pPr>
          </w:p>
        </w:tc>
        <w:tc>
          <w:tcPr>
            <w:tcW w:w="6946" w:type="dxa"/>
            <w:gridSpan w:val="9"/>
          </w:tcPr>
          <w:p w14:paraId="50F378D8" w14:textId="77777777" w:rsidR="00513CDC" w:rsidRDefault="00513CDC" w:rsidP="00513CDC">
            <w:pPr>
              <w:pStyle w:val="CRCoverPage"/>
              <w:spacing w:after="0"/>
              <w:rPr>
                <w:noProof/>
                <w:sz w:val="8"/>
                <w:szCs w:val="8"/>
              </w:rPr>
            </w:pPr>
          </w:p>
        </w:tc>
      </w:tr>
      <w:tr w:rsidR="00513CDC" w14:paraId="6ABBB78F" w14:textId="77777777" w:rsidTr="006752FD">
        <w:tc>
          <w:tcPr>
            <w:tcW w:w="2694" w:type="dxa"/>
            <w:gridSpan w:val="2"/>
            <w:tcBorders>
              <w:top w:val="single" w:sz="4" w:space="0" w:color="auto"/>
              <w:left w:val="single" w:sz="4" w:space="0" w:color="auto"/>
            </w:tcBorders>
          </w:tcPr>
          <w:p w14:paraId="0B197FEC" w14:textId="77777777" w:rsidR="00513CDC" w:rsidRDefault="00513CDC" w:rsidP="00513C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06B24CD3" w:rsidR="00513CDC" w:rsidRDefault="0040116A" w:rsidP="00513CDC">
            <w:pPr>
              <w:pStyle w:val="CRCoverPage"/>
              <w:spacing w:after="0"/>
              <w:rPr>
                <w:noProof/>
              </w:rPr>
            </w:pPr>
            <w:r>
              <w:rPr>
                <w:noProof/>
              </w:rPr>
              <w:t>4.3.6</w:t>
            </w:r>
            <w:r w:rsidR="00513CDC">
              <w:rPr>
                <w:noProof/>
              </w:rPr>
              <w:t xml:space="preserve"> </w:t>
            </w:r>
          </w:p>
        </w:tc>
      </w:tr>
      <w:tr w:rsidR="00513CDC" w14:paraId="0337D28F" w14:textId="77777777" w:rsidTr="006752FD">
        <w:tc>
          <w:tcPr>
            <w:tcW w:w="2694" w:type="dxa"/>
            <w:gridSpan w:val="2"/>
            <w:tcBorders>
              <w:left w:val="single" w:sz="4" w:space="0" w:color="auto"/>
            </w:tcBorders>
          </w:tcPr>
          <w:p w14:paraId="3E7DE70E" w14:textId="77777777" w:rsidR="00513CDC" w:rsidRDefault="00513CDC" w:rsidP="00513CDC">
            <w:pPr>
              <w:pStyle w:val="CRCoverPage"/>
              <w:spacing w:after="0"/>
              <w:rPr>
                <w:b/>
                <w:i/>
                <w:noProof/>
                <w:sz w:val="8"/>
                <w:szCs w:val="8"/>
              </w:rPr>
            </w:pPr>
          </w:p>
        </w:tc>
        <w:tc>
          <w:tcPr>
            <w:tcW w:w="6946" w:type="dxa"/>
            <w:gridSpan w:val="9"/>
            <w:tcBorders>
              <w:right w:val="single" w:sz="4" w:space="0" w:color="auto"/>
            </w:tcBorders>
          </w:tcPr>
          <w:p w14:paraId="7F15D275" w14:textId="77777777" w:rsidR="00513CDC" w:rsidRDefault="00513CDC" w:rsidP="00513CDC">
            <w:pPr>
              <w:pStyle w:val="CRCoverPage"/>
              <w:spacing w:after="0"/>
              <w:rPr>
                <w:noProof/>
                <w:sz w:val="8"/>
                <w:szCs w:val="8"/>
              </w:rPr>
            </w:pPr>
          </w:p>
        </w:tc>
      </w:tr>
      <w:tr w:rsidR="00513CDC" w14:paraId="2ED0708D" w14:textId="77777777" w:rsidTr="006752FD">
        <w:tc>
          <w:tcPr>
            <w:tcW w:w="2694" w:type="dxa"/>
            <w:gridSpan w:val="2"/>
            <w:tcBorders>
              <w:left w:val="single" w:sz="4" w:space="0" w:color="auto"/>
            </w:tcBorders>
          </w:tcPr>
          <w:p w14:paraId="0F957BC3" w14:textId="77777777" w:rsidR="00513CDC" w:rsidRDefault="00513CDC" w:rsidP="00513C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513CDC" w:rsidRDefault="00513CDC" w:rsidP="00513C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513CDC" w:rsidRDefault="00513CDC" w:rsidP="00513CDC">
            <w:pPr>
              <w:pStyle w:val="CRCoverPage"/>
              <w:spacing w:after="0"/>
              <w:jc w:val="center"/>
              <w:rPr>
                <w:b/>
                <w:caps/>
                <w:noProof/>
              </w:rPr>
            </w:pPr>
            <w:r>
              <w:rPr>
                <w:b/>
                <w:caps/>
                <w:noProof/>
              </w:rPr>
              <w:t>N</w:t>
            </w:r>
          </w:p>
        </w:tc>
        <w:tc>
          <w:tcPr>
            <w:tcW w:w="2977" w:type="dxa"/>
            <w:gridSpan w:val="4"/>
          </w:tcPr>
          <w:p w14:paraId="594B4161" w14:textId="77777777" w:rsidR="00513CDC" w:rsidRDefault="00513CDC" w:rsidP="00513C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513CDC" w:rsidRDefault="00513CDC" w:rsidP="00513CDC">
            <w:pPr>
              <w:pStyle w:val="CRCoverPage"/>
              <w:spacing w:after="0"/>
              <w:ind w:left="99"/>
              <w:rPr>
                <w:noProof/>
              </w:rPr>
            </w:pPr>
          </w:p>
        </w:tc>
      </w:tr>
      <w:tr w:rsidR="00513CDC" w14:paraId="661D61D0" w14:textId="77777777" w:rsidTr="006752FD">
        <w:tc>
          <w:tcPr>
            <w:tcW w:w="2694" w:type="dxa"/>
            <w:gridSpan w:val="2"/>
            <w:tcBorders>
              <w:left w:val="single" w:sz="4" w:space="0" w:color="auto"/>
            </w:tcBorders>
          </w:tcPr>
          <w:p w14:paraId="0D7A9E41" w14:textId="77777777" w:rsidR="00513CDC" w:rsidRDefault="00513CDC" w:rsidP="00513C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7777777" w:rsidR="00513CDC" w:rsidRDefault="00513CDC" w:rsidP="00513C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77777777" w:rsidR="00513CDC" w:rsidRDefault="00513CDC" w:rsidP="00513CDC">
            <w:pPr>
              <w:pStyle w:val="CRCoverPage"/>
              <w:spacing w:after="0"/>
              <w:jc w:val="center"/>
              <w:rPr>
                <w:b/>
                <w:caps/>
                <w:noProof/>
              </w:rPr>
            </w:pPr>
          </w:p>
        </w:tc>
        <w:tc>
          <w:tcPr>
            <w:tcW w:w="2977" w:type="dxa"/>
            <w:gridSpan w:val="4"/>
          </w:tcPr>
          <w:p w14:paraId="796D803D" w14:textId="77777777" w:rsidR="00513CDC" w:rsidRDefault="00513CDC" w:rsidP="00513C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48C2C4C7" w:rsidR="00513CDC" w:rsidRDefault="00513CDC" w:rsidP="00513CDC">
            <w:pPr>
              <w:pStyle w:val="CRCoverPage"/>
              <w:spacing w:after="0"/>
              <w:ind w:left="99"/>
              <w:rPr>
                <w:noProof/>
              </w:rPr>
            </w:pPr>
            <w:r>
              <w:rPr>
                <w:noProof/>
              </w:rPr>
              <w:t xml:space="preserve">TS/TR </w:t>
            </w:r>
            <w:r w:rsidRPr="001F21B1">
              <w:rPr>
                <w:noProof/>
              </w:rPr>
              <w:t>3</w:t>
            </w:r>
            <w:r w:rsidR="009E7ACE">
              <w:rPr>
                <w:noProof/>
              </w:rPr>
              <w:t>6</w:t>
            </w:r>
            <w:r w:rsidRPr="001F21B1">
              <w:rPr>
                <w:noProof/>
              </w:rPr>
              <w:t>.3</w:t>
            </w:r>
            <w:r>
              <w:rPr>
                <w:noProof/>
              </w:rPr>
              <w:t>31</w:t>
            </w:r>
            <w:r w:rsidRPr="001F21B1">
              <w:rPr>
                <w:noProof/>
              </w:rPr>
              <w:t xml:space="preserve"> </w:t>
            </w:r>
            <w:r w:rsidR="00D1052D">
              <w:rPr>
                <w:noProof/>
              </w:rPr>
              <w:t>CR 4521</w:t>
            </w:r>
          </w:p>
        </w:tc>
      </w:tr>
      <w:tr w:rsidR="00513CDC" w14:paraId="73BCEE50" w14:textId="77777777" w:rsidTr="006752FD">
        <w:tc>
          <w:tcPr>
            <w:tcW w:w="2694" w:type="dxa"/>
            <w:gridSpan w:val="2"/>
            <w:tcBorders>
              <w:left w:val="single" w:sz="4" w:space="0" w:color="auto"/>
            </w:tcBorders>
          </w:tcPr>
          <w:p w14:paraId="103E6279" w14:textId="77777777" w:rsidR="00513CDC" w:rsidRDefault="00513CDC" w:rsidP="00513C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513CDC" w:rsidRDefault="00513CDC" w:rsidP="00513C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513CDC" w:rsidRDefault="00513CDC" w:rsidP="00513CDC">
            <w:pPr>
              <w:pStyle w:val="CRCoverPage"/>
              <w:spacing w:after="0"/>
              <w:jc w:val="center"/>
              <w:rPr>
                <w:b/>
                <w:caps/>
                <w:noProof/>
              </w:rPr>
            </w:pPr>
            <w:r>
              <w:rPr>
                <w:b/>
                <w:caps/>
                <w:noProof/>
              </w:rPr>
              <w:t>X</w:t>
            </w:r>
          </w:p>
        </w:tc>
        <w:tc>
          <w:tcPr>
            <w:tcW w:w="2977" w:type="dxa"/>
            <w:gridSpan w:val="4"/>
          </w:tcPr>
          <w:p w14:paraId="5DC01665" w14:textId="77777777" w:rsidR="00513CDC" w:rsidRDefault="00513CDC" w:rsidP="00513C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513CDC" w:rsidRDefault="00513CDC" w:rsidP="00513CDC">
            <w:pPr>
              <w:pStyle w:val="CRCoverPage"/>
              <w:spacing w:after="0"/>
              <w:ind w:left="99"/>
              <w:rPr>
                <w:noProof/>
              </w:rPr>
            </w:pPr>
            <w:r>
              <w:rPr>
                <w:noProof/>
              </w:rPr>
              <w:t xml:space="preserve">TS/TR ... CR ... </w:t>
            </w:r>
          </w:p>
        </w:tc>
      </w:tr>
      <w:tr w:rsidR="00513CDC" w14:paraId="11F24C45" w14:textId="77777777" w:rsidTr="006752FD">
        <w:tc>
          <w:tcPr>
            <w:tcW w:w="2694" w:type="dxa"/>
            <w:gridSpan w:val="2"/>
            <w:tcBorders>
              <w:left w:val="single" w:sz="4" w:space="0" w:color="auto"/>
            </w:tcBorders>
          </w:tcPr>
          <w:p w14:paraId="320F766A" w14:textId="77777777" w:rsidR="00513CDC" w:rsidRDefault="00513CDC" w:rsidP="00513C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513CDC" w:rsidRDefault="00513CDC" w:rsidP="00513C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513CDC" w:rsidRDefault="00513CDC" w:rsidP="00513CDC">
            <w:pPr>
              <w:pStyle w:val="CRCoverPage"/>
              <w:spacing w:after="0"/>
              <w:jc w:val="center"/>
              <w:rPr>
                <w:b/>
                <w:caps/>
                <w:noProof/>
              </w:rPr>
            </w:pPr>
            <w:r>
              <w:rPr>
                <w:b/>
                <w:caps/>
                <w:noProof/>
              </w:rPr>
              <w:t>X</w:t>
            </w:r>
          </w:p>
        </w:tc>
        <w:tc>
          <w:tcPr>
            <w:tcW w:w="2977" w:type="dxa"/>
            <w:gridSpan w:val="4"/>
          </w:tcPr>
          <w:p w14:paraId="0C5F2E57" w14:textId="77777777" w:rsidR="00513CDC" w:rsidRDefault="00513CDC" w:rsidP="00513C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513CDC" w:rsidRDefault="00513CDC" w:rsidP="00513CDC">
            <w:pPr>
              <w:pStyle w:val="CRCoverPage"/>
              <w:spacing w:after="0"/>
              <w:ind w:left="99"/>
              <w:rPr>
                <w:noProof/>
              </w:rPr>
            </w:pPr>
            <w:r>
              <w:rPr>
                <w:noProof/>
              </w:rPr>
              <w:t xml:space="preserve">TS/TR ... CR ... </w:t>
            </w:r>
          </w:p>
        </w:tc>
      </w:tr>
      <w:tr w:rsidR="00513CDC" w14:paraId="1295D9FE" w14:textId="77777777" w:rsidTr="006752FD">
        <w:tc>
          <w:tcPr>
            <w:tcW w:w="2694" w:type="dxa"/>
            <w:gridSpan w:val="2"/>
            <w:tcBorders>
              <w:left w:val="single" w:sz="4" w:space="0" w:color="auto"/>
            </w:tcBorders>
          </w:tcPr>
          <w:p w14:paraId="1764BD2C" w14:textId="77777777" w:rsidR="00513CDC" w:rsidRDefault="00513CDC" w:rsidP="00513CDC">
            <w:pPr>
              <w:pStyle w:val="CRCoverPage"/>
              <w:spacing w:after="0"/>
              <w:rPr>
                <w:b/>
                <w:i/>
                <w:noProof/>
              </w:rPr>
            </w:pPr>
          </w:p>
        </w:tc>
        <w:tc>
          <w:tcPr>
            <w:tcW w:w="6946" w:type="dxa"/>
            <w:gridSpan w:val="9"/>
            <w:tcBorders>
              <w:right w:val="single" w:sz="4" w:space="0" w:color="auto"/>
            </w:tcBorders>
          </w:tcPr>
          <w:p w14:paraId="0EBA0D1D" w14:textId="77777777" w:rsidR="00513CDC" w:rsidRDefault="00513CDC" w:rsidP="00513CDC">
            <w:pPr>
              <w:pStyle w:val="CRCoverPage"/>
              <w:spacing w:after="0"/>
              <w:rPr>
                <w:noProof/>
              </w:rPr>
            </w:pPr>
          </w:p>
        </w:tc>
      </w:tr>
      <w:tr w:rsidR="00513CDC" w14:paraId="55F5256F" w14:textId="77777777" w:rsidTr="006752FD">
        <w:tc>
          <w:tcPr>
            <w:tcW w:w="2694" w:type="dxa"/>
            <w:gridSpan w:val="2"/>
            <w:tcBorders>
              <w:left w:val="single" w:sz="4" w:space="0" w:color="auto"/>
              <w:bottom w:val="single" w:sz="4" w:space="0" w:color="auto"/>
            </w:tcBorders>
          </w:tcPr>
          <w:p w14:paraId="19D8B18E" w14:textId="77777777" w:rsidR="00513CDC" w:rsidRDefault="00513CDC" w:rsidP="00513C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513CDC" w:rsidRDefault="00513CDC" w:rsidP="00513CDC">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bookmarkStart w:id="2" w:name="_GoBack"/>
      <w:bookmarkEnd w:id="2"/>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73341E">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4FF537B9" w14:textId="77777777" w:rsidR="009D489D" w:rsidRPr="009D489D" w:rsidRDefault="009D489D" w:rsidP="009D489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46493839"/>
      <w:bookmarkStart w:id="5" w:name="_Toc52534733"/>
      <w:bookmarkStart w:id="6" w:name="_Toc20426181"/>
      <w:bookmarkStart w:id="7" w:name="_Toc29321578"/>
      <w:bookmarkStart w:id="8" w:name="_Toc36219761"/>
      <w:bookmarkStart w:id="9" w:name="_Toc36220437"/>
      <w:bookmarkStart w:id="10" w:name="_Toc36513857"/>
      <w:bookmarkStart w:id="11" w:name="_Hlk726506"/>
      <w:bookmarkStart w:id="12" w:name="_Toc535261573"/>
      <w:bookmarkStart w:id="13" w:name="_Toc525763515"/>
      <w:bookmarkStart w:id="14" w:name="_Hlk526827473"/>
      <w:bookmarkEnd w:id="3"/>
      <w:r w:rsidRPr="009D489D">
        <w:rPr>
          <w:rFonts w:ascii="Arial" w:eastAsia="Times New Roman" w:hAnsi="Arial"/>
          <w:sz w:val="28"/>
          <w:lang w:eastAsia="ja-JP"/>
        </w:rPr>
        <w:t>4.3.6</w:t>
      </w:r>
      <w:r w:rsidRPr="009D489D">
        <w:rPr>
          <w:rFonts w:ascii="Arial" w:eastAsia="Times New Roman" w:hAnsi="Arial"/>
          <w:sz w:val="28"/>
          <w:lang w:eastAsia="ja-JP"/>
        </w:rPr>
        <w:tab/>
        <w:t>Measurement parameters</w:t>
      </w:r>
      <w:bookmarkEnd w:id="4"/>
      <w:bookmarkEnd w:id="5"/>
    </w:p>
    <w:p w14:paraId="0D679D1C" w14:textId="77777777" w:rsidR="009D489D" w:rsidRPr="009D489D" w:rsidRDefault="009D489D" w:rsidP="009D489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 w:name="_Toc29241302"/>
      <w:bookmarkStart w:id="16" w:name="_Toc37152771"/>
      <w:bookmarkStart w:id="17" w:name="_Toc37236697"/>
      <w:bookmarkStart w:id="18" w:name="_Toc46493840"/>
      <w:bookmarkStart w:id="19" w:name="_Toc52534734"/>
      <w:r w:rsidRPr="009D489D">
        <w:rPr>
          <w:rFonts w:ascii="Arial" w:eastAsia="Times New Roman" w:hAnsi="Arial"/>
          <w:sz w:val="24"/>
          <w:lang w:eastAsia="ja-JP"/>
        </w:rPr>
        <w:t>4.3.6.1</w:t>
      </w:r>
      <w:r w:rsidRPr="009D489D">
        <w:rPr>
          <w:rFonts w:ascii="Arial" w:eastAsia="Times New Roman" w:hAnsi="Arial"/>
          <w:sz w:val="24"/>
          <w:lang w:eastAsia="ja-JP"/>
        </w:rPr>
        <w:tab/>
      </w:r>
      <w:r w:rsidRPr="009D489D">
        <w:rPr>
          <w:rFonts w:ascii="Arial" w:eastAsia="Times New Roman" w:hAnsi="Arial"/>
          <w:i/>
          <w:sz w:val="24"/>
          <w:lang w:eastAsia="ja-JP"/>
        </w:rPr>
        <w:t>interFreqNeedForGaps</w:t>
      </w:r>
      <w:r w:rsidRPr="009D489D">
        <w:rPr>
          <w:rFonts w:ascii="Arial" w:eastAsia="Times New Roman" w:hAnsi="Arial"/>
          <w:sz w:val="24"/>
          <w:lang w:eastAsia="ja-JP"/>
        </w:rPr>
        <w:t xml:space="preserve"> and </w:t>
      </w:r>
      <w:r w:rsidRPr="009D489D">
        <w:rPr>
          <w:rFonts w:ascii="Arial" w:eastAsia="Times New Roman" w:hAnsi="Arial"/>
          <w:i/>
          <w:sz w:val="24"/>
          <w:lang w:eastAsia="ja-JP"/>
        </w:rPr>
        <w:t>interRAT-NeedForGaps</w:t>
      </w:r>
      <w:bookmarkEnd w:id="15"/>
      <w:bookmarkEnd w:id="16"/>
      <w:bookmarkEnd w:id="17"/>
      <w:bookmarkEnd w:id="18"/>
      <w:bookmarkEnd w:id="19"/>
    </w:p>
    <w:p w14:paraId="5B02FA09" w14:textId="77777777" w:rsidR="009D489D" w:rsidRPr="009D489D" w:rsidRDefault="009D489D" w:rsidP="009D489D">
      <w:pPr>
        <w:overflowPunct w:val="0"/>
        <w:autoSpaceDE w:val="0"/>
        <w:autoSpaceDN w:val="0"/>
        <w:adjustRightInd w:val="0"/>
        <w:textAlignment w:val="baseline"/>
        <w:rPr>
          <w:rFonts w:eastAsia="Times New Roman"/>
          <w:lang w:eastAsia="ja-JP"/>
        </w:rPr>
      </w:pPr>
      <w:r w:rsidRPr="009D489D">
        <w:rPr>
          <w:rFonts w:eastAsia="Times New Roman"/>
          <w:lang w:eastAsia="ja-JP"/>
        </w:rPr>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1C3F1452" w14:textId="77777777" w:rsidR="009D489D" w:rsidRPr="009D489D" w:rsidRDefault="009D489D" w:rsidP="009D489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 w:name="_Toc29241303"/>
      <w:bookmarkStart w:id="21" w:name="_Toc37152772"/>
      <w:bookmarkStart w:id="22" w:name="_Toc37236698"/>
      <w:bookmarkStart w:id="23" w:name="_Toc46493841"/>
      <w:bookmarkStart w:id="24" w:name="_Toc52534735"/>
      <w:r w:rsidRPr="009D489D">
        <w:rPr>
          <w:rFonts w:ascii="Arial" w:eastAsia="Times New Roman" w:hAnsi="Arial"/>
          <w:sz w:val="24"/>
          <w:lang w:eastAsia="ja-JP"/>
        </w:rPr>
        <w:t>4.3.6.2</w:t>
      </w:r>
      <w:r w:rsidRPr="009D489D">
        <w:rPr>
          <w:rFonts w:ascii="Arial" w:eastAsia="Times New Roman" w:hAnsi="Arial"/>
          <w:sz w:val="24"/>
          <w:lang w:eastAsia="ja-JP"/>
        </w:rPr>
        <w:tab/>
      </w:r>
      <w:r w:rsidRPr="009D489D">
        <w:rPr>
          <w:rFonts w:ascii="Arial" w:eastAsia="Times New Roman" w:hAnsi="Arial"/>
          <w:i/>
          <w:iCs/>
          <w:sz w:val="24"/>
          <w:lang w:eastAsia="ja-JP"/>
        </w:rPr>
        <w:t>rsrqMeasWideband</w:t>
      </w:r>
      <w:bookmarkEnd w:id="20"/>
      <w:bookmarkEnd w:id="21"/>
      <w:bookmarkEnd w:id="22"/>
      <w:bookmarkEnd w:id="23"/>
      <w:bookmarkEnd w:id="24"/>
    </w:p>
    <w:p w14:paraId="3AFB5A97" w14:textId="77777777" w:rsidR="009D489D" w:rsidRPr="009D489D" w:rsidRDefault="009D489D" w:rsidP="009D489D">
      <w:pPr>
        <w:overflowPunct w:val="0"/>
        <w:autoSpaceDE w:val="0"/>
        <w:autoSpaceDN w:val="0"/>
        <w:adjustRightInd w:val="0"/>
        <w:textAlignment w:val="baseline"/>
        <w:rPr>
          <w:rFonts w:eastAsia="Times New Roman"/>
          <w:lang w:eastAsia="ja-JP"/>
        </w:rPr>
      </w:pPr>
      <w:r w:rsidRPr="009D489D">
        <w:rPr>
          <w:rFonts w:eastAsia="Times New Roman"/>
          <w:lang w:eastAsia="ja-JP"/>
        </w:rPr>
        <w:t>This field defines whether the UE can perform RSRQ measurements in RRC_IDLE and RRC_CONNECTED with wider bandwidth as specified in TS 36.133 [16].</w:t>
      </w:r>
    </w:p>
    <w:p w14:paraId="57CF33A9" w14:textId="77777777" w:rsidR="009D489D" w:rsidRPr="009D489D" w:rsidRDefault="009D489D" w:rsidP="009D489D">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25" w:name="_Toc29241304"/>
      <w:bookmarkStart w:id="26" w:name="_Toc37152773"/>
      <w:bookmarkStart w:id="27" w:name="_Toc37236699"/>
      <w:bookmarkStart w:id="28" w:name="_Toc46493842"/>
      <w:bookmarkStart w:id="29" w:name="_Toc52534736"/>
      <w:r w:rsidRPr="009D489D">
        <w:rPr>
          <w:rFonts w:ascii="Arial" w:eastAsia="Times New Roman" w:hAnsi="Arial"/>
          <w:sz w:val="24"/>
          <w:lang w:eastAsia="ja-JP"/>
        </w:rPr>
        <w:t>4.3.6.</w:t>
      </w:r>
      <w:r w:rsidRPr="009D489D">
        <w:rPr>
          <w:rFonts w:ascii="Arial" w:eastAsia="Times New Roman" w:hAnsi="Arial"/>
          <w:sz w:val="24"/>
          <w:lang w:eastAsia="zh-CN"/>
        </w:rPr>
        <w:t>3</w:t>
      </w:r>
      <w:r w:rsidRPr="009D489D">
        <w:rPr>
          <w:rFonts w:ascii="Arial" w:eastAsia="Times New Roman" w:hAnsi="Arial"/>
          <w:sz w:val="24"/>
          <w:lang w:eastAsia="ja-JP"/>
        </w:rPr>
        <w:tab/>
      </w:r>
      <w:r w:rsidRPr="009D489D">
        <w:rPr>
          <w:rFonts w:ascii="Arial" w:eastAsia="Times New Roman" w:hAnsi="Arial"/>
          <w:i/>
          <w:sz w:val="24"/>
          <w:lang w:eastAsia="ja-JP"/>
        </w:rPr>
        <w:t>timerT312-r12</w:t>
      </w:r>
      <w:bookmarkEnd w:id="25"/>
      <w:bookmarkEnd w:id="26"/>
      <w:bookmarkEnd w:id="27"/>
      <w:bookmarkEnd w:id="28"/>
      <w:bookmarkEnd w:id="29"/>
    </w:p>
    <w:p w14:paraId="42FDCE4F" w14:textId="77777777" w:rsidR="009D489D" w:rsidRPr="009D489D" w:rsidRDefault="009D489D" w:rsidP="009D489D">
      <w:pPr>
        <w:overflowPunct w:val="0"/>
        <w:autoSpaceDE w:val="0"/>
        <w:autoSpaceDN w:val="0"/>
        <w:adjustRightInd w:val="0"/>
        <w:textAlignment w:val="baseline"/>
        <w:rPr>
          <w:rFonts w:eastAsia="Times New Roman"/>
          <w:lang w:eastAsia="ja-JP"/>
        </w:rPr>
      </w:pPr>
      <w:r w:rsidRPr="009D489D">
        <w:rPr>
          <w:rFonts w:eastAsia="Times New Roman"/>
          <w:lang w:eastAsia="ja-JP"/>
        </w:rPr>
        <w:t>This field defines whether the UE supports T312 as specified in TS 36.331 [5].</w:t>
      </w:r>
    </w:p>
    <w:p w14:paraId="1DE08677" w14:textId="77777777" w:rsidR="009D489D" w:rsidRPr="009D489D" w:rsidRDefault="009D489D" w:rsidP="009D489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0" w:name="_Toc29241305"/>
      <w:bookmarkStart w:id="31" w:name="_Toc37152774"/>
      <w:bookmarkStart w:id="32" w:name="_Toc37236700"/>
      <w:bookmarkStart w:id="33" w:name="_Toc46493843"/>
      <w:bookmarkStart w:id="34" w:name="_Toc52534737"/>
      <w:r w:rsidRPr="009D489D">
        <w:rPr>
          <w:rFonts w:ascii="Arial" w:eastAsia="Times New Roman" w:hAnsi="Arial"/>
          <w:sz w:val="24"/>
          <w:lang w:eastAsia="ja-JP"/>
        </w:rPr>
        <w:t>4.3.6.</w:t>
      </w:r>
      <w:r w:rsidRPr="009D489D">
        <w:rPr>
          <w:rFonts w:ascii="Arial" w:eastAsia="Times New Roman" w:hAnsi="Arial"/>
          <w:sz w:val="24"/>
          <w:lang w:eastAsia="zh-CN"/>
        </w:rPr>
        <w:t>4</w:t>
      </w:r>
      <w:r w:rsidRPr="009D489D">
        <w:rPr>
          <w:rFonts w:ascii="Arial" w:eastAsia="Times New Roman" w:hAnsi="Arial"/>
          <w:sz w:val="24"/>
          <w:lang w:eastAsia="ja-JP"/>
        </w:rPr>
        <w:tab/>
      </w:r>
      <w:r w:rsidRPr="009D489D">
        <w:rPr>
          <w:rFonts w:ascii="Arial" w:eastAsia="Times New Roman" w:hAnsi="Arial"/>
          <w:i/>
          <w:sz w:val="24"/>
          <w:lang w:eastAsia="ja-JP"/>
        </w:rPr>
        <w:t>alternativeTimeToTrigger-r12</w:t>
      </w:r>
      <w:bookmarkEnd w:id="30"/>
      <w:bookmarkEnd w:id="31"/>
      <w:bookmarkEnd w:id="32"/>
      <w:bookmarkEnd w:id="33"/>
      <w:bookmarkEnd w:id="34"/>
    </w:p>
    <w:p w14:paraId="49934DEF" w14:textId="77777777" w:rsidR="009D489D" w:rsidRPr="009D489D" w:rsidRDefault="009D489D" w:rsidP="009D489D">
      <w:pPr>
        <w:overflowPunct w:val="0"/>
        <w:autoSpaceDE w:val="0"/>
        <w:autoSpaceDN w:val="0"/>
        <w:adjustRightInd w:val="0"/>
        <w:textAlignment w:val="baseline"/>
        <w:rPr>
          <w:rFonts w:eastAsia="Times New Roman"/>
          <w:lang w:eastAsia="ja-JP"/>
        </w:rPr>
      </w:pPr>
      <w:r w:rsidRPr="009D489D">
        <w:rPr>
          <w:rFonts w:eastAsia="Times New Roman"/>
          <w:lang w:eastAsia="ja-JP"/>
        </w:rPr>
        <w:t>This field defines whether the UE supports alternativeTimeToTrigger as specified in TS 36.331 [5].</w:t>
      </w:r>
    </w:p>
    <w:p w14:paraId="3321A756" w14:textId="77777777" w:rsidR="009D489D" w:rsidRPr="009D489D" w:rsidRDefault="009D489D" w:rsidP="009D489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5" w:name="_Toc29241306"/>
      <w:bookmarkStart w:id="36" w:name="_Toc37152775"/>
      <w:bookmarkStart w:id="37" w:name="_Toc37236701"/>
      <w:bookmarkStart w:id="38" w:name="_Toc46493844"/>
      <w:bookmarkStart w:id="39" w:name="_Toc52534738"/>
      <w:r w:rsidRPr="009D489D">
        <w:rPr>
          <w:rFonts w:ascii="Arial" w:eastAsia="Times New Roman" w:hAnsi="Arial"/>
          <w:sz w:val="24"/>
          <w:lang w:eastAsia="ja-JP"/>
        </w:rPr>
        <w:t>4.3.6.5</w:t>
      </w:r>
      <w:r w:rsidRPr="009D489D">
        <w:rPr>
          <w:rFonts w:ascii="Arial" w:eastAsia="Times New Roman" w:hAnsi="Arial"/>
          <w:sz w:val="24"/>
          <w:lang w:eastAsia="ja-JP"/>
        </w:rPr>
        <w:tab/>
      </w:r>
      <w:r w:rsidRPr="009D489D">
        <w:rPr>
          <w:rFonts w:ascii="Arial" w:eastAsia="Times New Roman" w:hAnsi="Arial"/>
          <w:i/>
          <w:sz w:val="24"/>
          <w:lang w:eastAsia="ja-JP"/>
        </w:rPr>
        <w:t>benefitsFromInterruption-r11</w:t>
      </w:r>
      <w:bookmarkEnd w:id="35"/>
      <w:bookmarkEnd w:id="36"/>
      <w:bookmarkEnd w:id="37"/>
      <w:bookmarkEnd w:id="38"/>
      <w:bookmarkEnd w:id="39"/>
    </w:p>
    <w:p w14:paraId="2D1D5C18" w14:textId="77777777" w:rsidR="009D489D" w:rsidRPr="009D489D" w:rsidRDefault="009D489D" w:rsidP="009D489D">
      <w:pPr>
        <w:overflowPunct w:val="0"/>
        <w:autoSpaceDE w:val="0"/>
        <w:autoSpaceDN w:val="0"/>
        <w:adjustRightInd w:val="0"/>
        <w:textAlignment w:val="baseline"/>
        <w:rPr>
          <w:rFonts w:eastAsia="Times New Roman"/>
          <w:lang w:eastAsia="ja-JP"/>
        </w:rPr>
      </w:pPr>
      <w:r w:rsidRPr="009D489D">
        <w:rPr>
          <w:rFonts w:eastAsia="Times New Roman"/>
          <w:lang w:eastAsia="ja-JP"/>
        </w:rPr>
        <w:t xml:space="preserve">This field indicates whether the UE power consumption could benefit from being allowed to cause interruptions to serving cells when performing measurements of deactivated SCell carriers for </w:t>
      </w:r>
      <w:r w:rsidRPr="009D489D">
        <w:rPr>
          <w:rFonts w:eastAsia="Times New Roman"/>
          <w:i/>
          <w:lang w:eastAsia="ja-JP"/>
        </w:rPr>
        <w:t>measCycleSCell</w:t>
      </w:r>
      <w:r w:rsidRPr="009D489D">
        <w:rPr>
          <w:rFonts w:eastAsia="Times New Roman"/>
          <w:lang w:eastAsia="ja-JP"/>
        </w:rPr>
        <w:t xml:space="preserve"> of less than 640ms, as specified in TS 36.133 [16].</w:t>
      </w:r>
    </w:p>
    <w:p w14:paraId="1E2C1E6F" w14:textId="03C94F7C" w:rsidR="009D489D" w:rsidRPr="009D489D" w:rsidRDefault="009D489D" w:rsidP="009D489D">
      <w:pPr>
        <w:keepNext/>
        <w:keepLines/>
        <w:overflowPunct w:val="0"/>
        <w:autoSpaceDE w:val="0"/>
        <w:autoSpaceDN w:val="0"/>
        <w:adjustRightInd w:val="0"/>
        <w:spacing w:before="120"/>
        <w:ind w:left="1418" w:hanging="1418"/>
        <w:textAlignment w:val="baseline"/>
        <w:outlineLvl w:val="3"/>
        <w:rPr>
          <w:ins w:id="40" w:author="Qualcomm (Mouaffac)" w:date="2020-10-20T08:16:00Z"/>
          <w:rFonts w:ascii="Arial" w:eastAsia="Times New Roman" w:hAnsi="Arial"/>
          <w:sz w:val="24"/>
          <w:lang w:eastAsia="ja-JP"/>
        </w:rPr>
      </w:pPr>
      <w:ins w:id="41" w:author="Qualcomm (Mouaffac)" w:date="2020-10-20T08:16:00Z">
        <w:r w:rsidRPr="009D489D">
          <w:rPr>
            <w:rFonts w:ascii="Arial" w:eastAsia="Times New Roman" w:hAnsi="Arial"/>
            <w:sz w:val="24"/>
            <w:lang w:eastAsia="ja-JP"/>
          </w:rPr>
          <w:t>4.3.</w:t>
        </w:r>
        <w:r>
          <w:rPr>
            <w:rFonts w:ascii="Arial" w:eastAsia="Times New Roman" w:hAnsi="Arial"/>
            <w:sz w:val="24"/>
            <w:lang w:eastAsia="ja-JP"/>
          </w:rPr>
          <w:t>6.xx</w:t>
        </w:r>
        <w:r w:rsidRPr="009D489D">
          <w:rPr>
            <w:rFonts w:ascii="Arial" w:eastAsia="Times New Roman" w:hAnsi="Arial"/>
            <w:sz w:val="24"/>
            <w:lang w:eastAsia="ja-JP"/>
          </w:rPr>
          <w:tab/>
        </w:r>
      </w:ins>
      <w:ins w:id="42" w:author="Qualcomm (Mouaffac)" w:date="2020-10-20T08:28:00Z">
        <w:r w:rsidR="0048786B" w:rsidRPr="0048786B">
          <w:rPr>
            <w:rFonts w:ascii="Arial" w:eastAsia="Times New Roman" w:hAnsi="Arial"/>
            <w:i/>
            <w:sz w:val="24"/>
            <w:lang w:eastAsia="ja-JP"/>
          </w:rPr>
          <w:t>interRAT-NeedForGapsNR</w:t>
        </w:r>
        <w:r w:rsidR="0048786B">
          <w:rPr>
            <w:rFonts w:ascii="Arial" w:eastAsia="Times New Roman" w:hAnsi="Arial"/>
            <w:i/>
            <w:sz w:val="24"/>
            <w:lang w:eastAsia="ja-JP"/>
          </w:rPr>
          <w:t>-toF</w:t>
        </w:r>
      </w:ins>
      <w:ins w:id="43" w:author="Qualcomm (Mouaffac)" w:date="2020-10-20T17:29:00Z">
        <w:r w:rsidR="002A0771">
          <w:rPr>
            <w:rFonts w:ascii="Arial" w:eastAsia="Times New Roman" w:hAnsi="Arial"/>
            <w:i/>
            <w:sz w:val="24"/>
            <w:lang w:eastAsia="ja-JP"/>
          </w:rPr>
          <w:t>R</w:t>
        </w:r>
      </w:ins>
      <w:ins w:id="44" w:author="Qualcomm (Mouaffac)" w:date="2020-10-20T08:28:00Z">
        <w:r w:rsidR="0048786B">
          <w:rPr>
            <w:rFonts w:ascii="Arial" w:eastAsia="Times New Roman" w:hAnsi="Arial"/>
            <w:i/>
            <w:sz w:val="24"/>
            <w:lang w:eastAsia="ja-JP"/>
          </w:rPr>
          <w:t>1</w:t>
        </w:r>
      </w:ins>
      <w:ins w:id="45" w:author="Qualcomm (Mouaffac)" w:date="2020-10-22T16:45:00Z">
        <w:r w:rsidR="009E7ACE">
          <w:rPr>
            <w:rFonts w:ascii="Arial" w:eastAsia="Times New Roman" w:hAnsi="Arial"/>
            <w:i/>
            <w:sz w:val="24"/>
            <w:lang w:eastAsia="ja-JP"/>
          </w:rPr>
          <w:t>-r16</w:t>
        </w:r>
      </w:ins>
    </w:p>
    <w:p w14:paraId="1D9851FB" w14:textId="7684CF70" w:rsidR="009D489D" w:rsidRPr="009D489D" w:rsidRDefault="009D489D" w:rsidP="009D489D">
      <w:pPr>
        <w:overflowPunct w:val="0"/>
        <w:autoSpaceDE w:val="0"/>
        <w:autoSpaceDN w:val="0"/>
        <w:adjustRightInd w:val="0"/>
        <w:textAlignment w:val="baseline"/>
        <w:rPr>
          <w:ins w:id="46" w:author="Qualcomm (Mouaffac)" w:date="2020-10-20T08:16:00Z"/>
          <w:rFonts w:eastAsia="Times New Roman"/>
          <w:lang w:eastAsia="ja-JP"/>
        </w:rPr>
      </w:pPr>
      <w:ins w:id="47" w:author="Qualcomm (Mouaffac)" w:date="2020-10-20T08:16:00Z">
        <w:r w:rsidRPr="009D489D">
          <w:rPr>
            <w:rFonts w:eastAsia="Times New Roman"/>
            <w:lang w:eastAsia="ja-JP"/>
          </w:rPr>
          <w:t>This field indicates whether t</w:t>
        </w:r>
        <w:r w:rsidRPr="008423E1">
          <w:rPr>
            <w:rFonts w:eastAsia="Times New Roman"/>
            <w:lang w:eastAsia="ja-JP"/>
          </w:rPr>
          <w:t xml:space="preserve">he UE </w:t>
        </w:r>
      </w:ins>
      <w:ins w:id="48" w:author="Qualcomm (Mouaffac)" w:date="2020-10-20T08:19:00Z">
        <w:r w:rsidRPr="008423E1">
          <w:rPr>
            <w:rFonts w:eastAsia="Times New Roman"/>
            <w:lang w:eastAsia="ja-JP"/>
          </w:rPr>
          <w:t>support</w:t>
        </w:r>
      </w:ins>
      <w:ins w:id="49" w:author="Qualcomm (Mouaffac)" w:date="2020-10-20T08:32:00Z">
        <w:r w:rsidR="008423E1">
          <w:rPr>
            <w:rFonts w:eastAsia="Times New Roman"/>
            <w:lang w:eastAsia="ja-JP"/>
          </w:rPr>
          <w:t>s</w:t>
        </w:r>
      </w:ins>
      <w:ins w:id="50" w:author="Qualcomm (Mouaffac)" w:date="2020-10-20T08:19:00Z">
        <w:r w:rsidRPr="008423E1">
          <w:rPr>
            <w:rFonts w:eastAsia="Times New Roman"/>
            <w:lang w:eastAsia="ja-JP"/>
          </w:rPr>
          <w:t xml:space="preserve"> </w:t>
        </w:r>
        <w:r w:rsidRPr="008423E1">
          <w:rPr>
            <w:bCs/>
            <w:iCs/>
          </w:rPr>
          <w:t>the NR F</w:t>
        </w:r>
      </w:ins>
      <w:ins w:id="51" w:author="Qualcomm (Mouaffac)" w:date="2020-10-20T19:08:00Z">
        <w:r w:rsidR="003949E9">
          <w:rPr>
            <w:bCs/>
            <w:iCs/>
          </w:rPr>
          <w:t>R</w:t>
        </w:r>
      </w:ins>
      <w:ins w:id="52" w:author="Qualcomm (Mouaffac)" w:date="2020-10-20T08:19:00Z">
        <w:r w:rsidRPr="008423E1">
          <w:rPr>
            <w:bCs/>
            <w:iCs/>
          </w:rPr>
          <w:t>1 inter-RAT measurement without ga</w:t>
        </w:r>
      </w:ins>
      <w:ins w:id="53" w:author="Qualcomm (Mouaffac)" w:date="2020-10-20T08:20:00Z">
        <w:r w:rsidR="0048786B" w:rsidRPr="00422818">
          <w:rPr>
            <w:bCs/>
            <w:iCs/>
          </w:rPr>
          <w:t>ps.</w:t>
        </w:r>
      </w:ins>
      <w:ins w:id="54" w:author="Qualcomm (Mouaffac)" w:date="2020-10-20T08:30:00Z">
        <w:r w:rsidR="008423E1" w:rsidRPr="00313DC6">
          <w:rPr>
            <w:bCs/>
            <w:iCs/>
          </w:rPr>
          <w:t xml:space="preserve"> </w:t>
        </w:r>
        <w:r w:rsidR="008423E1" w:rsidRPr="008423E1">
          <w:rPr>
            <w:bCs/>
            <w:iCs/>
          </w:rPr>
          <w:t>If this</w:t>
        </w:r>
      </w:ins>
      <w:ins w:id="55" w:author="Qualcomm (Mouaffac)" w:date="2020-10-20T08:31:00Z">
        <w:r w:rsidR="008423E1" w:rsidRPr="008423E1">
          <w:rPr>
            <w:bCs/>
            <w:iCs/>
          </w:rPr>
          <w:t xml:space="preserve"> field is provided by the UE, it overrides the “</w:t>
        </w:r>
        <w:r w:rsidR="008423E1" w:rsidRPr="008423E1">
          <w:rPr>
            <w:rFonts w:eastAsia="Malgun Gothic"/>
            <w:lang w:eastAsia="fr-FR"/>
          </w:rPr>
          <w:t>interRAT-NeedForGapsNR</w:t>
        </w:r>
        <w:r w:rsidR="008423E1" w:rsidRPr="008423E1">
          <w:rPr>
            <w:bCs/>
            <w:iCs/>
          </w:rPr>
          <w:t>”</w:t>
        </w:r>
      </w:ins>
      <w:ins w:id="56" w:author="Qualcomm (Mouaffac)" w:date="2020-10-20T08:32:00Z">
        <w:r w:rsidR="008423E1">
          <w:rPr>
            <w:bCs/>
            <w:iCs/>
          </w:rPr>
          <w:t xml:space="preserve"> capability.</w:t>
        </w:r>
      </w:ins>
    </w:p>
    <w:p w14:paraId="5D46150E" w14:textId="64A29DBD" w:rsidR="00B40314" w:rsidRDefault="00B40314" w:rsidP="0045095D">
      <w:pPr>
        <w:pStyle w:val="PL"/>
        <w:rPr>
          <w:color w:val="808080"/>
        </w:rPr>
      </w:pPr>
    </w:p>
    <w:bookmarkEnd w:id="6"/>
    <w:bookmarkEnd w:id="7"/>
    <w:bookmarkEnd w:id="8"/>
    <w:bookmarkEnd w:id="9"/>
    <w:bookmarkEnd w:id="10"/>
    <w:bookmarkEnd w:id="11"/>
    <w:p w14:paraId="6932B297" w14:textId="1EA65747" w:rsidR="0048786B" w:rsidRPr="009D489D" w:rsidRDefault="0048786B" w:rsidP="0048786B">
      <w:pPr>
        <w:keepNext/>
        <w:keepLines/>
        <w:overflowPunct w:val="0"/>
        <w:autoSpaceDE w:val="0"/>
        <w:autoSpaceDN w:val="0"/>
        <w:adjustRightInd w:val="0"/>
        <w:spacing w:before="120"/>
        <w:ind w:left="1418" w:hanging="1418"/>
        <w:textAlignment w:val="baseline"/>
        <w:outlineLvl w:val="3"/>
        <w:rPr>
          <w:ins w:id="57" w:author="Qualcomm (Mouaffac)" w:date="2020-10-20T08:20:00Z"/>
          <w:rFonts w:ascii="Arial" w:eastAsia="Times New Roman" w:hAnsi="Arial"/>
          <w:sz w:val="24"/>
          <w:lang w:eastAsia="ja-JP"/>
        </w:rPr>
      </w:pPr>
      <w:ins w:id="58" w:author="Qualcomm (Mouaffac)" w:date="2020-10-20T08:20:00Z">
        <w:r w:rsidRPr="009D489D">
          <w:rPr>
            <w:rFonts w:ascii="Arial" w:eastAsia="Times New Roman" w:hAnsi="Arial"/>
            <w:sz w:val="24"/>
            <w:lang w:eastAsia="ja-JP"/>
          </w:rPr>
          <w:t>4.3.</w:t>
        </w:r>
        <w:r>
          <w:rPr>
            <w:rFonts w:ascii="Arial" w:eastAsia="Times New Roman" w:hAnsi="Arial"/>
            <w:sz w:val="24"/>
            <w:lang w:eastAsia="ja-JP"/>
          </w:rPr>
          <w:t>6.xy</w:t>
        </w:r>
        <w:r w:rsidRPr="009D489D">
          <w:rPr>
            <w:rFonts w:ascii="Arial" w:eastAsia="Times New Roman" w:hAnsi="Arial"/>
            <w:sz w:val="24"/>
            <w:lang w:eastAsia="ja-JP"/>
          </w:rPr>
          <w:tab/>
        </w:r>
      </w:ins>
      <w:ins w:id="59" w:author="Qualcomm (Mouaffac)" w:date="2020-10-20T08:28:00Z">
        <w:r w:rsidRPr="0048786B">
          <w:rPr>
            <w:rFonts w:ascii="Arial" w:eastAsia="Times New Roman" w:hAnsi="Arial"/>
            <w:i/>
            <w:sz w:val="24"/>
            <w:lang w:eastAsia="ja-JP"/>
          </w:rPr>
          <w:t>interRAT-NeedForGapsNR</w:t>
        </w:r>
        <w:r>
          <w:rPr>
            <w:rFonts w:ascii="Arial" w:eastAsia="Times New Roman" w:hAnsi="Arial"/>
            <w:i/>
            <w:sz w:val="24"/>
            <w:lang w:eastAsia="ja-JP"/>
          </w:rPr>
          <w:t>-toF</w:t>
        </w:r>
      </w:ins>
      <w:ins w:id="60" w:author="Qualcomm (Mouaffac)" w:date="2020-10-20T17:29:00Z">
        <w:r w:rsidR="002A0771">
          <w:rPr>
            <w:rFonts w:ascii="Arial" w:eastAsia="Times New Roman" w:hAnsi="Arial"/>
            <w:i/>
            <w:sz w:val="24"/>
            <w:lang w:eastAsia="ja-JP"/>
          </w:rPr>
          <w:t>R</w:t>
        </w:r>
      </w:ins>
      <w:ins w:id="61" w:author="Qualcomm (Mouaffac)" w:date="2020-10-20T08:28:00Z">
        <w:r>
          <w:rPr>
            <w:rFonts w:ascii="Arial" w:eastAsia="Times New Roman" w:hAnsi="Arial"/>
            <w:i/>
            <w:sz w:val="24"/>
            <w:lang w:eastAsia="ja-JP"/>
          </w:rPr>
          <w:t>2</w:t>
        </w:r>
      </w:ins>
      <w:ins w:id="62" w:author="Qualcomm (Mouaffac)" w:date="2020-10-22T16:45:00Z">
        <w:r w:rsidR="009E7ACE">
          <w:rPr>
            <w:rFonts w:ascii="Arial" w:eastAsia="Times New Roman" w:hAnsi="Arial"/>
            <w:i/>
            <w:sz w:val="24"/>
            <w:lang w:eastAsia="ja-JP"/>
          </w:rPr>
          <w:t>-r16</w:t>
        </w:r>
      </w:ins>
    </w:p>
    <w:p w14:paraId="21C643FA" w14:textId="6016FC1D" w:rsidR="008423E1" w:rsidRPr="009D489D" w:rsidRDefault="008423E1" w:rsidP="008423E1">
      <w:pPr>
        <w:overflowPunct w:val="0"/>
        <w:autoSpaceDE w:val="0"/>
        <w:autoSpaceDN w:val="0"/>
        <w:adjustRightInd w:val="0"/>
        <w:textAlignment w:val="baseline"/>
        <w:rPr>
          <w:ins w:id="63" w:author="Qualcomm (Mouaffac)" w:date="2020-10-20T08:32:00Z"/>
          <w:rFonts w:eastAsia="Times New Roman"/>
          <w:lang w:eastAsia="ja-JP"/>
        </w:rPr>
      </w:pPr>
      <w:ins w:id="64" w:author="Qualcomm (Mouaffac)" w:date="2020-10-20T08:32:00Z">
        <w:r w:rsidRPr="009D489D">
          <w:rPr>
            <w:rFonts w:eastAsia="Times New Roman"/>
            <w:lang w:eastAsia="ja-JP"/>
          </w:rPr>
          <w:t>This field indicates whether t</w:t>
        </w:r>
        <w:r w:rsidRPr="008423E1">
          <w:rPr>
            <w:rFonts w:eastAsia="Times New Roman"/>
            <w:lang w:eastAsia="ja-JP"/>
          </w:rPr>
          <w:t>he UE support</w:t>
        </w:r>
        <w:r>
          <w:rPr>
            <w:rFonts w:eastAsia="Times New Roman"/>
            <w:lang w:eastAsia="ja-JP"/>
          </w:rPr>
          <w:t>s</w:t>
        </w:r>
        <w:r w:rsidRPr="008423E1">
          <w:rPr>
            <w:rFonts w:eastAsia="Times New Roman"/>
            <w:lang w:eastAsia="ja-JP"/>
          </w:rPr>
          <w:t xml:space="preserve"> </w:t>
        </w:r>
        <w:r w:rsidRPr="008423E1">
          <w:rPr>
            <w:bCs/>
            <w:iCs/>
          </w:rPr>
          <w:t>the NR F</w:t>
        </w:r>
      </w:ins>
      <w:ins w:id="65" w:author="Qualcomm (Mouaffac)" w:date="2020-10-20T19:08:00Z">
        <w:r w:rsidR="003949E9">
          <w:rPr>
            <w:bCs/>
            <w:iCs/>
          </w:rPr>
          <w:t>R</w:t>
        </w:r>
      </w:ins>
      <w:ins w:id="66" w:author="Qualcomm (Mouaffac)" w:date="2020-10-20T08:32:00Z">
        <w:r>
          <w:rPr>
            <w:bCs/>
            <w:iCs/>
          </w:rPr>
          <w:t>2</w:t>
        </w:r>
        <w:r w:rsidRPr="008423E1">
          <w:rPr>
            <w:bCs/>
            <w:iCs/>
          </w:rPr>
          <w:t xml:space="preserve"> inter-RAT measurement without ga</w:t>
        </w:r>
        <w:r w:rsidRPr="0095534B">
          <w:rPr>
            <w:bCs/>
            <w:iCs/>
          </w:rPr>
          <w:t>ps. If this field is provided by the UE, it overrides the “</w:t>
        </w:r>
        <w:r w:rsidRPr="008423E1">
          <w:rPr>
            <w:rFonts w:eastAsia="Malgun Gothic"/>
            <w:lang w:eastAsia="fr-FR"/>
          </w:rPr>
          <w:t>interRAT-NeedForGapsNR</w:t>
        </w:r>
        <w:r w:rsidRPr="008423E1">
          <w:rPr>
            <w:bCs/>
            <w:iCs/>
          </w:rPr>
          <w:t>”</w:t>
        </w:r>
        <w:r>
          <w:rPr>
            <w:bCs/>
            <w:iCs/>
          </w:rPr>
          <w:t xml:space="preserve"> capability.</w:t>
        </w:r>
      </w:ins>
    </w:p>
    <w:p w14:paraId="35B87143" w14:textId="77777777" w:rsidR="00832E43" w:rsidRPr="0096519C" w:rsidRDefault="00832E43" w:rsidP="00832E43">
      <w:pPr>
        <w:pStyle w:val="NO"/>
        <w:ind w:left="0" w:firstLine="0"/>
      </w:pPr>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12"/>
          <w:bookmarkEnd w:id="13"/>
          <w:bookmarkEnd w:id="14"/>
          <w:p w14:paraId="559C98B6" w14:textId="1103651A" w:rsidR="004F0E02" w:rsidRPr="0009684F" w:rsidRDefault="004F0E02" w:rsidP="002F263E">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41157">
      <w:headerReference w:type="even" r:id="rId21"/>
      <w:headerReference w:type="default" r:id="rId22"/>
      <w:headerReference w:type="first" r:id="rId23"/>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6CB4E" w14:textId="77777777" w:rsidR="0063300E" w:rsidRDefault="0063300E">
      <w:r>
        <w:separator/>
      </w:r>
    </w:p>
  </w:endnote>
  <w:endnote w:type="continuationSeparator" w:id="0">
    <w:p w14:paraId="716B0562" w14:textId="77777777" w:rsidR="0063300E" w:rsidRDefault="00633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2A445B" w:rsidRDefault="002A44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2A445B" w:rsidRDefault="002A44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2A445B" w:rsidRDefault="002A44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49DBC" w14:textId="77777777" w:rsidR="0063300E" w:rsidRDefault="0063300E">
      <w:r>
        <w:separator/>
      </w:r>
    </w:p>
  </w:footnote>
  <w:footnote w:type="continuationSeparator" w:id="0">
    <w:p w14:paraId="0C3EE5D9" w14:textId="77777777" w:rsidR="0063300E" w:rsidRDefault="00633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2A445B" w:rsidRDefault="002A44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2A445B" w:rsidRDefault="002A44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2A445B" w:rsidRDefault="002A44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2A445B" w:rsidRDefault="002A44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2A445B" w:rsidRDefault="002A445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2A445B" w:rsidRDefault="002A44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35C37"/>
    <w:multiLevelType w:val="hybridMultilevel"/>
    <w:tmpl w:val="E7BCC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4B0BED"/>
    <w:multiLevelType w:val="hybridMultilevel"/>
    <w:tmpl w:val="5BB47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F24F6A"/>
    <w:multiLevelType w:val="hybridMultilevel"/>
    <w:tmpl w:val="98AA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3"/>
  </w:num>
  <w:num w:numId="3">
    <w:abstractNumId w:val="11"/>
  </w:num>
  <w:num w:numId="4">
    <w:abstractNumId w:val="3"/>
  </w:num>
  <w:num w:numId="5">
    <w:abstractNumId w:val="7"/>
  </w:num>
  <w:num w:numId="6">
    <w:abstractNumId w:val="24"/>
  </w:num>
  <w:num w:numId="7">
    <w:abstractNumId w:val="0"/>
  </w:num>
  <w:num w:numId="8">
    <w:abstractNumId w:val="2"/>
  </w:num>
  <w:num w:numId="9">
    <w:abstractNumId w:val="5"/>
  </w:num>
  <w:num w:numId="10">
    <w:abstractNumId w:val="19"/>
  </w:num>
  <w:num w:numId="11">
    <w:abstractNumId w:val="17"/>
  </w:num>
  <w:num w:numId="12">
    <w:abstractNumId w:val="18"/>
  </w:num>
  <w:num w:numId="13">
    <w:abstractNumId w:val="1"/>
  </w:num>
  <w:num w:numId="14">
    <w:abstractNumId w:val="22"/>
  </w:num>
  <w:num w:numId="15">
    <w:abstractNumId w:val="16"/>
  </w:num>
  <w:num w:numId="16">
    <w:abstractNumId w:val="6"/>
  </w:num>
  <w:num w:numId="17">
    <w:abstractNumId w:val="21"/>
  </w:num>
  <w:num w:numId="18">
    <w:abstractNumId w:val="10"/>
  </w:num>
  <w:num w:numId="19">
    <w:abstractNumId w:val="14"/>
  </w:num>
  <w:num w:numId="20">
    <w:abstractNumId w:val="9"/>
  </w:num>
  <w:num w:numId="21">
    <w:abstractNumId w:val="8"/>
  </w:num>
  <w:num w:numId="22">
    <w:abstractNumId w:val="13"/>
  </w:num>
  <w:num w:numId="23">
    <w:abstractNumId w:val="20"/>
  </w:num>
  <w:num w:numId="24">
    <w:abstractNumId w:val="4"/>
  </w:num>
  <w:num w:numId="25">
    <w:abstractNumId w:val="15"/>
  </w:num>
  <w:num w:numId="26">
    <w:abstractNumId w:val="4"/>
  </w:num>
  <w:num w:numId="27">
    <w:abstractNumId w:val="15"/>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11479"/>
    <w:rsid w:val="00011D53"/>
    <w:rsid w:val="00022E4A"/>
    <w:rsid w:val="000255FD"/>
    <w:rsid w:val="00027B96"/>
    <w:rsid w:val="00033576"/>
    <w:rsid w:val="00036A3A"/>
    <w:rsid w:val="0004102E"/>
    <w:rsid w:val="00041D17"/>
    <w:rsid w:val="0004475D"/>
    <w:rsid w:val="00050424"/>
    <w:rsid w:val="000538E4"/>
    <w:rsid w:val="000546ED"/>
    <w:rsid w:val="00062310"/>
    <w:rsid w:val="000627AE"/>
    <w:rsid w:val="000647ED"/>
    <w:rsid w:val="00065879"/>
    <w:rsid w:val="0007394C"/>
    <w:rsid w:val="00077977"/>
    <w:rsid w:val="00077EB6"/>
    <w:rsid w:val="000828E3"/>
    <w:rsid w:val="0008315E"/>
    <w:rsid w:val="00083612"/>
    <w:rsid w:val="00085143"/>
    <w:rsid w:val="00085188"/>
    <w:rsid w:val="000A01C8"/>
    <w:rsid w:val="000A08E7"/>
    <w:rsid w:val="000A6394"/>
    <w:rsid w:val="000B0EEA"/>
    <w:rsid w:val="000B258B"/>
    <w:rsid w:val="000B7FED"/>
    <w:rsid w:val="000C0165"/>
    <w:rsid w:val="000C038A"/>
    <w:rsid w:val="000C0E40"/>
    <w:rsid w:val="000C5CEE"/>
    <w:rsid w:val="000C5DBE"/>
    <w:rsid w:val="000C6598"/>
    <w:rsid w:val="000D2B0A"/>
    <w:rsid w:val="000D6A11"/>
    <w:rsid w:val="000D6E7C"/>
    <w:rsid w:val="000E0B1E"/>
    <w:rsid w:val="000E57A6"/>
    <w:rsid w:val="000E5A7C"/>
    <w:rsid w:val="000E73CE"/>
    <w:rsid w:val="000F3FB1"/>
    <w:rsid w:val="00100E5B"/>
    <w:rsid w:val="00100E87"/>
    <w:rsid w:val="0010177E"/>
    <w:rsid w:val="001115E3"/>
    <w:rsid w:val="00122858"/>
    <w:rsid w:val="001229BF"/>
    <w:rsid w:val="001267F1"/>
    <w:rsid w:val="00130F43"/>
    <w:rsid w:val="00135814"/>
    <w:rsid w:val="00140919"/>
    <w:rsid w:val="00145D43"/>
    <w:rsid w:val="00146236"/>
    <w:rsid w:val="0016124B"/>
    <w:rsid w:val="00166C47"/>
    <w:rsid w:val="001701DE"/>
    <w:rsid w:val="00171460"/>
    <w:rsid w:val="001854E3"/>
    <w:rsid w:val="00187B0C"/>
    <w:rsid w:val="00192386"/>
    <w:rsid w:val="0019258E"/>
    <w:rsid w:val="00192C46"/>
    <w:rsid w:val="00195A0D"/>
    <w:rsid w:val="00197140"/>
    <w:rsid w:val="001A08B3"/>
    <w:rsid w:val="001A3492"/>
    <w:rsid w:val="001A623E"/>
    <w:rsid w:val="001A7B60"/>
    <w:rsid w:val="001B1E2C"/>
    <w:rsid w:val="001B1EB1"/>
    <w:rsid w:val="001B34A6"/>
    <w:rsid w:val="001B52F0"/>
    <w:rsid w:val="001B69A9"/>
    <w:rsid w:val="001B7A65"/>
    <w:rsid w:val="001C4E91"/>
    <w:rsid w:val="001D3FCB"/>
    <w:rsid w:val="001E23A3"/>
    <w:rsid w:val="001E41F3"/>
    <w:rsid w:val="001E476A"/>
    <w:rsid w:val="001F21B1"/>
    <w:rsid w:val="001F5789"/>
    <w:rsid w:val="002037EF"/>
    <w:rsid w:val="00205E59"/>
    <w:rsid w:val="00211D57"/>
    <w:rsid w:val="002179C9"/>
    <w:rsid w:val="00223BB1"/>
    <w:rsid w:val="002250C7"/>
    <w:rsid w:val="00226D5D"/>
    <w:rsid w:val="00227AC7"/>
    <w:rsid w:val="002306E3"/>
    <w:rsid w:val="00236092"/>
    <w:rsid w:val="0024215F"/>
    <w:rsid w:val="00244DDD"/>
    <w:rsid w:val="00255307"/>
    <w:rsid w:val="0025730C"/>
    <w:rsid w:val="0026004D"/>
    <w:rsid w:val="00263FB0"/>
    <w:rsid w:val="002640DD"/>
    <w:rsid w:val="00264A78"/>
    <w:rsid w:val="00267BFC"/>
    <w:rsid w:val="002726CF"/>
    <w:rsid w:val="002732F6"/>
    <w:rsid w:val="00275D12"/>
    <w:rsid w:val="002772D1"/>
    <w:rsid w:val="00281CF0"/>
    <w:rsid w:val="00284FEB"/>
    <w:rsid w:val="002857C4"/>
    <w:rsid w:val="00285B16"/>
    <w:rsid w:val="00285CA6"/>
    <w:rsid w:val="002860C4"/>
    <w:rsid w:val="00286C29"/>
    <w:rsid w:val="00287B7D"/>
    <w:rsid w:val="00295537"/>
    <w:rsid w:val="00297B3B"/>
    <w:rsid w:val="002A009E"/>
    <w:rsid w:val="002A0771"/>
    <w:rsid w:val="002A0878"/>
    <w:rsid w:val="002A189F"/>
    <w:rsid w:val="002A445B"/>
    <w:rsid w:val="002A456D"/>
    <w:rsid w:val="002A6245"/>
    <w:rsid w:val="002A7E7D"/>
    <w:rsid w:val="002B0051"/>
    <w:rsid w:val="002B08D1"/>
    <w:rsid w:val="002B27B7"/>
    <w:rsid w:val="002B362E"/>
    <w:rsid w:val="002B443B"/>
    <w:rsid w:val="002B5741"/>
    <w:rsid w:val="002C1658"/>
    <w:rsid w:val="002D761A"/>
    <w:rsid w:val="002E061A"/>
    <w:rsid w:val="002E4845"/>
    <w:rsid w:val="002F0F15"/>
    <w:rsid w:val="002F2397"/>
    <w:rsid w:val="002F263E"/>
    <w:rsid w:val="0030364D"/>
    <w:rsid w:val="003038D8"/>
    <w:rsid w:val="00305409"/>
    <w:rsid w:val="0030674F"/>
    <w:rsid w:val="00311BEF"/>
    <w:rsid w:val="00313DC6"/>
    <w:rsid w:val="00314713"/>
    <w:rsid w:val="00323005"/>
    <w:rsid w:val="00330AFD"/>
    <w:rsid w:val="00330CA2"/>
    <w:rsid w:val="003313AC"/>
    <w:rsid w:val="00336393"/>
    <w:rsid w:val="00341B61"/>
    <w:rsid w:val="0034472A"/>
    <w:rsid w:val="003459FE"/>
    <w:rsid w:val="00350383"/>
    <w:rsid w:val="00357EBA"/>
    <w:rsid w:val="0036078B"/>
    <w:rsid w:val="003609EF"/>
    <w:rsid w:val="0036231A"/>
    <w:rsid w:val="00370758"/>
    <w:rsid w:val="00375F72"/>
    <w:rsid w:val="00376B5C"/>
    <w:rsid w:val="00376D81"/>
    <w:rsid w:val="003861BA"/>
    <w:rsid w:val="00386EB1"/>
    <w:rsid w:val="003949E9"/>
    <w:rsid w:val="003A1BDA"/>
    <w:rsid w:val="003A2C19"/>
    <w:rsid w:val="003A478A"/>
    <w:rsid w:val="003A7293"/>
    <w:rsid w:val="003A7B05"/>
    <w:rsid w:val="003C780E"/>
    <w:rsid w:val="003D1530"/>
    <w:rsid w:val="003D482C"/>
    <w:rsid w:val="003D59D6"/>
    <w:rsid w:val="003D72B5"/>
    <w:rsid w:val="003D7F9E"/>
    <w:rsid w:val="003E00A8"/>
    <w:rsid w:val="003E00E6"/>
    <w:rsid w:val="003E0163"/>
    <w:rsid w:val="003E1A36"/>
    <w:rsid w:val="003E1E68"/>
    <w:rsid w:val="003E6A99"/>
    <w:rsid w:val="003E7632"/>
    <w:rsid w:val="003F1EEC"/>
    <w:rsid w:val="003F7FA9"/>
    <w:rsid w:val="0040116A"/>
    <w:rsid w:val="004042CE"/>
    <w:rsid w:val="00404DCD"/>
    <w:rsid w:val="00410371"/>
    <w:rsid w:val="00413159"/>
    <w:rsid w:val="00416BC8"/>
    <w:rsid w:val="00421157"/>
    <w:rsid w:val="00422818"/>
    <w:rsid w:val="004242F1"/>
    <w:rsid w:val="00426326"/>
    <w:rsid w:val="00426D50"/>
    <w:rsid w:val="00426EFA"/>
    <w:rsid w:val="00443351"/>
    <w:rsid w:val="00443D8C"/>
    <w:rsid w:val="00445E09"/>
    <w:rsid w:val="00445EFF"/>
    <w:rsid w:val="004471F8"/>
    <w:rsid w:val="0045095D"/>
    <w:rsid w:val="00466E1E"/>
    <w:rsid w:val="00471205"/>
    <w:rsid w:val="00471BB2"/>
    <w:rsid w:val="00483C80"/>
    <w:rsid w:val="0048786B"/>
    <w:rsid w:val="00487D88"/>
    <w:rsid w:val="0049131D"/>
    <w:rsid w:val="0049174E"/>
    <w:rsid w:val="0049367C"/>
    <w:rsid w:val="004961A3"/>
    <w:rsid w:val="00497B78"/>
    <w:rsid w:val="004B334C"/>
    <w:rsid w:val="004B60BB"/>
    <w:rsid w:val="004B75B7"/>
    <w:rsid w:val="004C0850"/>
    <w:rsid w:val="004D06A5"/>
    <w:rsid w:val="004D1F19"/>
    <w:rsid w:val="004D3994"/>
    <w:rsid w:val="004D41B6"/>
    <w:rsid w:val="004E64CC"/>
    <w:rsid w:val="004E7192"/>
    <w:rsid w:val="004E7A21"/>
    <w:rsid w:val="004E7BBF"/>
    <w:rsid w:val="004F0E02"/>
    <w:rsid w:val="00500547"/>
    <w:rsid w:val="0050286B"/>
    <w:rsid w:val="00507A8E"/>
    <w:rsid w:val="00513CDC"/>
    <w:rsid w:val="0051482D"/>
    <w:rsid w:val="0051580D"/>
    <w:rsid w:val="00517A68"/>
    <w:rsid w:val="0053135A"/>
    <w:rsid w:val="00534334"/>
    <w:rsid w:val="00541183"/>
    <w:rsid w:val="0054695F"/>
    <w:rsid w:val="00547111"/>
    <w:rsid w:val="0055112A"/>
    <w:rsid w:val="00552578"/>
    <w:rsid w:val="005545A9"/>
    <w:rsid w:val="005572C8"/>
    <w:rsid w:val="005679EA"/>
    <w:rsid w:val="00572C6B"/>
    <w:rsid w:val="00573BAF"/>
    <w:rsid w:val="00577CF4"/>
    <w:rsid w:val="00581411"/>
    <w:rsid w:val="0059041F"/>
    <w:rsid w:val="00592D74"/>
    <w:rsid w:val="00596551"/>
    <w:rsid w:val="005970BA"/>
    <w:rsid w:val="005A24AF"/>
    <w:rsid w:val="005A49BC"/>
    <w:rsid w:val="005A67CC"/>
    <w:rsid w:val="005A7033"/>
    <w:rsid w:val="005B080F"/>
    <w:rsid w:val="005B41BD"/>
    <w:rsid w:val="005C2AD3"/>
    <w:rsid w:val="005D2770"/>
    <w:rsid w:val="005E2C44"/>
    <w:rsid w:val="005E79A6"/>
    <w:rsid w:val="005F30C6"/>
    <w:rsid w:val="005F4FEC"/>
    <w:rsid w:val="0060455E"/>
    <w:rsid w:val="00605628"/>
    <w:rsid w:val="00605F52"/>
    <w:rsid w:val="00610614"/>
    <w:rsid w:val="006203A2"/>
    <w:rsid w:val="00620C37"/>
    <w:rsid w:val="00620CF8"/>
    <w:rsid w:val="00621188"/>
    <w:rsid w:val="00623999"/>
    <w:rsid w:val="006257ED"/>
    <w:rsid w:val="00627AE3"/>
    <w:rsid w:val="006303A6"/>
    <w:rsid w:val="00632DD3"/>
    <w:rsid w:val="0063300E"/>
    <w:rsid w:val="00635D61"/>
    <w:rsid w:val="006379E7"/>
    <w:rsid w:val="00643748"/>
    <w:rsid w:val="00643CEE"/>
    <w:rsid w:val="00644C66"/>
    <w:rsid w:val="006510DA"/>
    <w:rsid w:val="00654240"/>
    <w:rsid w:val="006638C7"/>
    <w:rsid w:val="00665645"/>
    <w:rsid w:val="006752FD"/>
    <w:rsid w:val="00676E61"/>
    <w:rsid w:val="00683CE3"/>
    <w:rsid w:val="00695808"/>
    <w:rsid w:val="006968F8"/>
    <w:rsid w:val="006A0C0D"/>
    <w:rsid w:val="006A0F0D"/>
    <w:rsid w:val="006A4042"/>
    <w:rsid w:val="006A7187"/>
    <w:rsid w:val="006A75D4"/>
    <w:rsid w:val="006A7656"/>
    <w:rsid w:val="006A7F6C"/>
    <w:rsid w:val="006B40AA"/>
    <w:rsid w:val="006B46FB"/>
    <w:rsid w:val="006B4A99"/>
    <w:rsid w:val="006B50AE"/>
    <w:rsid w:val="006C45CC"/>
    <w:rsid w:val="006D23EF"/>
    <w:rsid w:val="006D501B"/>
    <w:rsid w:val="006D56FB"/>
    <w:rsid w:val="006D59C2"/>
    <w:rsid w:val="006D685F"/>
    <w:rsid w:val="006D72E8"/>
    <w:rsid w:val="006E2158"/>
    <w:rsid w:val="006E21FB"/>
    <w:rsid w:val="006E4F7E"/>
    <w:rsid w:val="006F6037"/>
    <w:rsid w:val="006F7912"/>
    <w:rsid w:val="00700786"/>
    <w:rsid w:val="00705B7B"/>
    <w:rsid w:val="0071332B"/>
    <w:rsid w:val="0071460B"/>
    <w:rsid w:val="00715166"/>
    <w:rsid w:val="007169F1"/>
    <w:rsid w:val="00721A05"/>
    <w:rsid w:val="00721FB5"/>
    <w:rsid w:val="00725978"/>
    <w:rsid w:val="00731D50"/>
    <w:rsid w:val="0073341E"/>
    <w:rsid w:val="00735C1B"/>
    <w:rsid w:val="00736A7C"/>
    <w:rsid w:val="00737AED"/>
    <w:rsid w:val="00741157"/>
    <w:rsid w:val="007417AA"/>
    <w:rsid w:val="007454D4"/>
    <w:rsid w:val="00747A5A"/>
    <w:rsid w:val="00755F41"/>
    <w:rsid w:val="00756254"/>
    <w:rsid w:val="00760D15"/>
    <w:rsid w:val="007642B7"/>
    <w:rsid w:val="007648D5"/>
    <w:rsid w:val="007800AE"/>
    <w:rsid w:val="00781C62"/>
    <w:rsid w:val="0078611C"/>
    <w:rsid w:val="0079231E"/>
    <w:rsid w:val="00792342"/>
    <w:rsid w:val="00796908"/>
    <w:rsid w:val="007977A8"/>
    <w:rsid w:val="007A146F"/>
    <w:rsid w:val="007A1D4F"/>
    <w:rsid w:val="007B05EC"/>
    <w:rsid w:val="007B512A"/>
    <w:rsid w:val="007B6410"/>
    <w:rsid w:val="007C1416"/>
    <w:rsid w:val="007C2097"/>
    <w:rsid w:val="007C6DA6"/>
    <w:rsid w:val="007D0986"/>
    <w:rsid w:val="007D10C4"/>
    <w:rsid w:val="007D11B2"/>
    <w:rsid w:val="007D23B3"/>
    <w:rsid w:val="007D3425"/>
    <w:rsid w:val="007D6A07"/>
    <w:rsid w:val="007E7477"/>
    <w:rsid w:val="007F0ED0"/>
    <w:rsid w:val="007F2E29"/>
    <w:rsid w:val="007F7259"/>
    <w:rsid w:val="007F760D"/>
    <w:rsid w:val="00800963"/>
    <w:rsid w:val="00813147"/>
    <w:rsid w:val="00814449"/>
    <w:rsid w:val="008149B1"/>
    <w:rsid w:val="00815CAB"/>
    <w:rsid w:val="00816F9D"/>
    <w:rsid w:val="00820A2A"/>
    <w:rsid w:val="00822D92"/>
    <w:rsid w:val="008271FA"/>
    <w:rsid w:val="00827838"/>
    <w:rsid w:val="008279FA"/>
    <w:rsid w:val="00832E43"/>
    <w:rsid w:val="008364AC"/>
    <w:rsid w:val="008423E1"/>
    <w:rsid w:val="00843E17"/>
    <w:rsid w:val="00843EF5"/>
    <w:rsid w:val="00845B38"/>
    <w:rsid w:val="0084613F"/>
    <w:rsid w:val="008469AD"/>
    <w:rsid w:val="00852ADF"/>
    <w:rsid w:val="00853805"/>
    <w:rsid w:val="0085388E"/>
    <w:rsid w:val="00856D94"/>
    <w:rsid w:val="00861B6C"/>
    <w:rsid w:val="0086236E"/>
    <w:rsid w:val="008626E7"/>
    <w:rsid w:val="00862874"/>
    <w:rsid w:val="008637D2"/>
    <w:rsid w:val="00864785"/>
    <w:rsid w:val="00865806"/>
    <w:rsid w:val="00865D31"/>
    <w:rsid w:val="00870EE7"/>
    <w:rsid w:val="00871178"/>
    <w:rsid w:val="008828CA"/>
    <w:rsid w:val="00884EBD"/>
    <w:rsid w:val="00886AE5"/>
    <w:rsid w:val="00886EEE"/>
    <w:rsid w:val="00887E23"/>
    <w:rsid w:val="008936B7"/>
    <w:rsid w:val="00893DDC"/>
    <w:rsid w:val="00895CC1"/>
    <w:rsid w:val="008A4078"/>
    <w:rsid w:val="008A45A6"/>
    <w:rsid w:val="008A70B2"/>
    <w:rsid w:val="008B182E"/>
    <w:rsid w:val="008B73E3"/>
    <w:rsid w:val="008B750C"/>
    <w:rsid w:val="008C1227"/>
    <w:rsid w:val="008C14CA"/>
    <w:rsid w:val="008C2A1B"/>
    <w:rsid w:val="008C4BFF"/>
    <w:rsid w:val="008C5673"/>
    <w:rsid w:val="008C5FC9"/>
    <w:rsid w:val="008D624A"/>
    <w:rsid w:val="008E1FCE"/>
    <w:rsid w:val="008E56F6"/>
    <w:rsid w:val="008E58A8"/>
    <w:rsid w:val="008F686C"/>
    <w:rsid w:val="00900D73"/>
    <w:rsid w:val="009014D7"/>
    <w:rsid w:val="00905FCF"/>
    <w:rsid w:val="009148DE"/>
    <w:rsid w:val="00915B65"/>
    <w:rsid w:val="009179F2"/>
    <w:rsid w:val="00920D7F"/>
    <w:rsid w:val="00925434"/>
    <w:rsid w:val="009260F6"/>
    <w:rsid w:val="00934176"/>
    <w:rsid w:val="0093645D"/>
    <w:rsid w:val="0093677C"/>
    <w:rsid w:val="00936B15"/>
    <w:rsid w:val="00943B00"/>
    <w:rsid w:val="00946ABF"/>
    <w:rsid w:val="00953676"/>
    <w:rsid w:val="009564C9"/>
    <w:rsid w:val="0095758A"/>
    <w:rsid w:val="00961C72"/>
    <w:rsid w:val="00962E96"/>
    <w:rsid w:val="0096621B"/>
    <w:rsid w:val="00971FAF"/>
    <w:rsid w:val="00972464"/>
    <w:rsid w:val="00973F73"/>
    <w:rsid w:val="009747AE"/>
    <w:rsid w:val="00974CBA"/>
    <w:rsid w:val="0097614F"/>
    <w:rsid w:val="00976B6D"/>
    <w:rsid w:val="009777D9"/>
    <w:rsid w:val="00983754"/>
    <w:rsid w:val="00991B88"/>
    <w:rsid w:val="009A3F18"/>
    <w:rsid w:val="009A4D26"/>
    <w:rsid w:val="009A5753"/>
    <w:rsid w:val="009A579D"/>
    <w:rsid w:val="009B074F"/>
    <w:rsid w:val="009B4228"/>
    <w:rsid w:val="009C0D07"/>
    <w:rsid w:val="009C6FF9"/>
    <w:rsid w:val="009D489D"/>
    <w:rsid w:val="009D5B24"/>
    <w:rsid w:val="009D7BFA"/>
    <w:rsid w:val="009E0010"/>
    <w:rsid w:val="009E3297"/>
    <w:rsid w:val="009E6F77"/>
    <w:rsid w:val="009E7ACE"/>
    <w:rsid w:val="009F0568"/>
    <w:rsid w:val="009F0A1E"/>
    <w:rsid w:val="009F45A1"/>
    <w:rsid w:val="009F6531"/>
    <w:rsid w:val="009F734F"/>
    <w:rsid w:val="00A0521B"/>
    <w:rsid w:val="00A060E1"/>
    <w:rsid w:val="00A1200E"/>
    <w:rsid w:val="00A121A1"/>
    <w:rsid w:val="00A1602C"/>
    <w:rsid w:val="00A17C37"/>
    <w:rsid w:val="00A22FDC"/>
    <w:rsid w:val="00A246B6"/>
    <w:rsid w:val="00A26C4F"/>
    <w:rsid w:val="00A33B76"/>
    <w:rsid w:val="00A34B5F"/>
    <w:rsid w:val="00A42AC6"/>
    <w:rsid w:val="00A43F8E"/>
    <w:rsid w:val="00A47E70"/>
    <w:rsid w:val="00A50CF0"/>
    <w:rsid w:val="00A529A1"/>
    <w:rsid w:val="00A56637"/>
    <w:rsid w:val="00A70F4C"/>
    <w:rsid w:val="00A7671C"/>
    <w:rsid w:val="00A8058C"/>
    <w:rsid w:val="00A80AF3"/>
    <w:rsid w:val="00A86F4A"/>
    <w:rsid w:val="00A924A3"/>
    <w:rsid w:val="00A95F79"/>
    <w:rsid w:val="00AA1FB0"/>
    <w:rsid w:val="00AA2CBC"/>
    <w:rsid w:val="00AA2F11"/>
    <w:rsid w:val="00AA340F"/>
    <w:rsid w:val="00AA7CEA"/>
    <w:rsid w:val="00AB52C9"/>
    <w:rsid w:val="00AB55EF"/>
    <w:rsid w:val="00AC5820"/>
    <w:rsid w:val="00AD007D"/>
    <w:rsid w:val="00AD0819"/>
    <w:rsid w:val="00AD1CD8"/>
    <w:rsid w:val="00AD61C8"/>
    <w:rsid w:val="00AD6409"/>
    <w:rsid w:val="00AE1D13"/>
    <w:rsid w:val="00AF03ED"/>
    <w:rsid w:val="00AF1F9C"/>
    <w:rsid w:val="00AF2FAB"/>
    <w:rsid w:val="00AF59E4"/>
    <w:rsid w:val="00B05353"/>
    <w:rsid w:val="00B11E88"/>
    <w:rsid w:val="00B12EE5"/>
    <w:rsid w:val="00B2030C"/>
    <w:rsid w:val="00B2176D"/>
    <w:rsid w:val="00B24855"/>
    <w:rsid w:val="00B258BB"/>
    <w:rsid w:val="00B26331"/>
    <w:rsid w:val="00B372C6"/>
    <w:rsid w:val="00B3738E"/>
    <w:rsid w:val="00B37A4A"/>
    <w:rsid w:val="00B40314"/>
    <w:rsid w:val="00B452DC"/>
    <w:rsid w:val="00B46DAA"/>
    <w:rsid w:val="00B54A3A"/>
    <w:rsid w:val="00B576EF"/>
    <w:rsid w:val="00B619B2"/>
    <w:rsid w:val="00B61F5A"/>
    <w:rsid w:val="00B64C7B"/>
    <w:rsid w:val="00B64F3C"/>
    <w:rsid w:val="00B67B97"/>
    <w:rsid w:val="00B80C26"/>
    <w:rsid w:val="00B81E62"/>
    <w:rsid w:val="00B83E37"/>
    <w:rsid w:val="00B9152A"/>
    <w:rsid w:val="00B92155"/>
    <w:rsid w:val="00B94169"/>
    <w:rsid w:val="00B968C8"/>
    <w:rsid w:val="00BA29D6"/>
    <w:rsid w:val="00BA3EC5"/>
    <w:rsid w:val="00BA5089"/>
    <w:rsid w:val="00BA51D9"/>
    <w:rsid w:val="00BB5DFC"/>
    <w:rsid w:val="00BB693B"/>
    <w:rsid w:val="00BC274F"/>
    <w:rsid w:val="00BC4984"/>
    <w:rsid w:val="00BC54DD"/>
    <w:rsid w:val="00BC5ABD"/>
    <w:rsid w:val="00BC6646"/>
    <w:rsid w:val="00BD279D"/>
    <w:rsid w:val="00BD6BB8"/>
    <w:rsid w:val="00BD73D1"/>
    <w:rsid w:val="00BE610D"/>
    <w:rsid w:val="00BE6825"/>
    <w:rsid w:val="00C01A0E"/>
    <w:rsid w:val="00C063B1"/>
    <w:rsid w:val="00C07C83"/>
    <w:rsid w:val="00C07E29"/>
    <w:rsid w:val="00C13766"/>
    <w:rsid w:val="00C21636"/>
    <w:rsid w:val="00C27A68"/>
    <w:rsid w:val="00C35517"/>
    <w:rsid w:val="00C37ECE"/>
    <w:rsid w:val="00C40B49"/>
    <w:rsid w:val="00C43F9B"/>
    <w:rsid w:val="00C44B22"/>
    <w:rsid w:val="00C52844"/>
    <w:rsid w:val="00C64142"/>
    <w:rsid w:val="00C64CB4"/>
    <w:rsid w:val="00C66BA2"/>
    <w:rsid w:val="00C713D0"/>
    <w:rsid w:val="00C73929"/>
    <w:rsid w:val="00C756B5"/>
    <w:rsid w:val="00C76E0A"/>
    <w:rsid w:val="00C925DE"/>
    <w:rsid w:val="00C947A3"/>
    <w:rsid w:val="00C95985"/>
    <w:rsid w:val="00CA2E3E"/>
    <w:rsid w:val="00CA6077"/>
    <w:rsid w:val="00CA6D87"/>
    <w:rsid w:val="00CA7B79"/>
    <w:rsid w:val="00CB3FC6"/>
    <w:rsid w:val="00CB60B4"/>
    <w:rsid w:val="00CC5026"/>
    <w:rsid w:val="00CC6C5A"/>
    <w:rsid w:val="00CC6C62"/>
    <w:rsid w:val="00CD642F"/>
    <w:rsid w:val="00CE4C1D"/>
    <w:rsid w:val="00CF3C84"/>
    <w:rsid w:val="00CF5265"/>
    <w:rsid w:val="00CF6890"/>
    <w:rsid w:val="00CF7104"/>
    <w:rsid w:val="00CF79B0"/>
    <w:rsid w:val="00D007AF"/>
    <w:rsid w:val="00D00CC9"/>
    <w:rsid w:val="00D03F9A"/>
    <w:rsid w:val="00D04163"/>
    <w:rsid w:val="00D06D51"/>
    <w:rsid w:val="00D1052D"/>
    <w:rsid w:val="00D12558"/>
    <w:rsid w:val="00D167BA"/>
    <w:rsid w:val="00D17FB1"/>
    <w:rsid w:val="00D24991"/>
    <w:rsid w:val="00D258A6"/>
    <w:rsid w:val="00D25F38"/>
    <w:rsid w:val="00D30E11"/>
    <w:rsid w:val="00D32DB4"/>
    <w:rsid w:val="00D42C15"/>
    <w:rsid w:val="00D44E9C"/>
    <w:rsid w:val="00D50255"/>
    <w:rsid w:val="00D5315B"/>
    <w:rsid w:val="00D55355"/>
    <w:rsid w:val="00D576B0"/>
    <w:rsid w:val="00D607DC"/>
    <w:rsid w:val="00D60F19"/>
    <w:rsid w:val="00D628FE"/>
    <w:rsid w:val="00D63F27"/>
    <w:rsid w:val="00D64623"/>
    <w:rsid w:val="00D66363"/>
    <w:rsid w:val="00D67DD5"/>
    <w:rsid w:val="00D70EFB"/>
    <w:rsid w:val="00D7406B"/>
    <w:rsid w:val="00D74299"/>
    <w:rsid w:val="00D81A0C"/>
    <w:rsid w:val="00D9112E"/>
    <w:rsid w:val="00D971DB"/>
    <w:rsid w:val="00DA0FBC"/>
    <w:rsid w:val="00DD7184"/>
    <w:rsid w:val="00DE1487"/>
    <w:rsid w:val="00DE34CF"/>
    <w:rsid w:val="00DE3A2C"/>
    <w:rsid w:val="00DE5970"/>
    <w:rsid w:val="00DE6EBB"/>
    <w:rsid w:val="00DF381B"/>
    <w:rsid w:val="00E02704"/>
    <w:rsid w:val="00E05521"/>
    <w:rsid w:val="00E05D94"/>
    <w:rsid w:val="00E13F3D"/>
    <w:rsid w:val="00E16A8D"/>
    <w:rsid w:val="00E249E3"/>
    <w:rsid w:val="00E24AEB"/>
    <w:rsid w:val="00E31AA5"/>
    <w:rsid w:val="00E33E73"/>
    <w:rsid w:val="00E43264"/>
    <w:rsid w:val="00E4427C"/>
    <w:rsid w:val="00E52B76"/>
    <w:rsid w:val="00E52EE8"/>
    <w:rsid w:val="00E5441E"/>
    <w:rsid w:val="00E603CF"/>
    <w:rsid w:val="00E65800"/>
    <w:rsid w:val="00E67E9E"/>
    <w:rsid w:val="00E77C72"/>
    <w:rsid w:val="00E80184"/>
    <w:rsid w:val="00E81ACD"/>
    <w:rsid w:val="00E8220C"/>
    <w:rsid w:val="00E837B9"/>
    <w:rsid w:val="00E85D66"/>
    <w:rsid w:val="00E927E5"/>
    <w:rsid w:val="00E94414"/>
    <w:rsid w:val="00E95D33"/>
    <w:rsid w:val="00E962D9"/>
    <w:rsid w:val="00E97826"/>
    <w:rsid w:val="00E97E21"/>
    <w:rsid w:val="00EA1A99"/>
    <w:rsid w:val="00EC1B65"/>
    <w:rsid w:val="00EC5119"/>
    <w:rsid w:val="00ED1204"/>
    <w:rsid w:val="00ED2236"/>
    <w:rsid w:val="00ED36EB"/>
    <w:rsid w:val="00EE5F4D"/>
    <w:rsid w:val="00EE7D7C"/>
    <w:rsid w:val="00F03BC2"/>
    <w:rsid w:val="00F1120B"/>
    <w:rsid w:val="00F14217"/>
    <w:rsid w:val="00F14CD9"/>
    <w:rsid w:val="00F151B3"/>
    <w:rsid w:val="00F24E07"/>
    <w:rsid w:val="00F25D98"/>
    <w:rsid w:val="00F26293"/>
    <w:rsid w:val="00F26518"/>
    <w:rsid w:val="00F300FB"/>
    <w:rsid w:val="00F3051A"/>
    <w:rsid w:val="00F31D22"/>
    <w:rsid w:val="00F33185"/>
    <w:rsid w:val="00F33934"/>
    <w:rsid w:val="00F363D1"/>
    <w:rsid w:val="00F4008F"/>
    <w:rsid w:val="00F5685F"/>
    <w:rsid w:val="00F656F0"/>
    <w:rsid w:val="00F75789"/>
    <w:rsid w:val="00F773E7"/>
    <w:rsid w:val="00F87B48"/>
    <w:rsid w:val="00F90503"/>
    <w:rsid w:val="00F91E27"/>
    <w:rsid w:val="00F9514D"/>
    <w:rsid w:val="00F95FF8"/>
    <w:rsid w:val="00FA3CC2"/>
    <w:rsid w:val="00FB0CB3"/>
    <w:rsid w:val="00FB6386"/>
    <w:rsid w:val="00FE0EB9"/>
    <w:rsid w:val="00FE2EE6"/>
    <w:rsid w:val="00FE4187"/>
    <w:rsid w:val="00FE4AF6"/>
    <w:rsid w:val="00FE51A0"/>
    <w:rsid w:val="00FF7D3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B1677"/>
  <w15:docId w15:val="{59EE4CEC-13CA-4ED2-A065-FBC4BDC98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table" w:styleId="TableGrid">
    <w:name w:val="Table Grid"/>
    <w:basedOn w:val="TableNormal"/>
    <w:rsid w:val="00B40314"/>
    <w:pPr>
      <w:spacing w:after="180"/>
    </w:pPr>
    <w:rPr>
      <w:rFonts w:eastAsia="Batang"/>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B40314"/>
    <w:rPr>
      <w:rFonts w:ascii="Arial" w:eastAsia="SimSun" w:hAnsi="Arial"/>
      <w:b/>
      <w:sz w:val="18"/>
      <w:lang w:val="en-GB" w:eastAsia="en-US" w:bidi="ar-SA"/>
    </w:rPr>
  </w:style>
  <w:style w:type="table" w:customStyle="1" w:styleId="TableGrid1">
    <w:name w:val="Table Grid1"/>
    <w:basedOn w:val="TableNormal"/>
    <w:next w:val="TableGrid"/>
    <w:uiPriority w:val="39"/>
    <w:qFormat/>
    <w:rsid w:val="0054695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8786B"/>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28827072">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702134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 w:id="2070378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3.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B22222-6FFA-46B5-824F-EBF7FF17F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3</Pages>
  <Words>850</Words>
  <Characters>4850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 (Mouaffac)</cp:lastModifiedBy>
  <cp:revision>36</cp:revision>
  <cp:lastPrinted>1900-01-01T08:00:00Z</cp:lastPrinted>
  <dcterms:created xsi:type="dcterms:W3CDTF">2020-09-23T18:51:00Z</dcterms:created>
  <dcterms:modified xsi:type="dcterms:W3CDTF">2020-10-23T05:55:00Z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